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65D694" w14:textId="11283E35" w:rsidR="001B7A52" w:rsidRPr="00526CFC" w:rsidRDefault="0013284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1F29B1">
        <w:fldChar w:fldCharType="begin"/>
      </w:r>
      <w:r w:rsidR="001F29B1">
        <w:instrText xml:space="preserve"> DOCPROPERTY  TSG/WGRef  \* MERGEFORMAT </w:instrText>
      </w:r>
      <w:r w:rsidR="001F29B1">
        <w:fldChar w:fldCharType="separate"/>
      </w:r>
      <w:r>
        <w:rPr>
          <w:b/>
          <w:noProof/>
          <w:sz w:val="24"/>
        </w:rPr>
        <w:t>SA2</w:t>
      </w:r>
      <w:r w:rsidR="001F29B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F29B1">
        <w:fldChar w:fldCharType="begin"/>
      </w:r>
      <w:r w:rsidR="001F29B1">
        <w:instrText xml:space="preserve"> DOCPROPERTY  MtgSeq  \* MERGEFORMAT </w:instrText>
      </w:r>
      <w:r w:rsidR="001F29B1">
        <w:fldChar w:fldCharType="separate"/>
      </w:r>
      <w:r w:rsidRPr="00EB09B7">
        <w:rPr>
          <w:b/>
          <w:noProof/>
          <w:sz w:val="24"/>
        </w:rPr>
        <w:t>16</w:t>
      </w:r>
      <w:r>
        <w:rPr>
          <w:b/>
          <w:noProof/>
          <w:sz w:val="24"/>
        </w:rPr>
        <w:t>6</w:t>
      </w:r>
      <w:r w:rsidR="001F29B1">
        <w:rPr>
          <w:b/>
          <w:noProof/>
          <w:sz w:val="24"/>
        </w:rPr>
        <w:fldChar w:fldCharType="end"/>
      </w:r>
      <w:r w:rsidR="00E24A7C" w:rsidRPr="00526CFC">
        <w:rPr>
          <w:b/>
          <w:i/>
          <w:sz w:val="28"/>
        </w:rPr>
        <w:tab/>
      </w:r>
      <w:fldSimple w:instr=" DOCPROPERTY  Tdoc#  \* MERGEFORMAT ">
        <w:r w:rsidR="00196364">
          <w:rPr>
            <w:b/>
            <w:i/>
            <w:noProof/>
            <w:sz w:val="28"/>
          </w:rPr>
          <w:t>S2-2411865</w:t>
        </w:r>
      </w:fldSimple>
    </w:p>
    <w:p w14:paraId="28E5D3EB" w14:textId="486AC2F8" w:rsidR="001B7A52" w:rsidRPr="00196364" w:rsidRDefault="00196364" w:rsidP="0019636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22nd Nov 2024</w:t>
        </w:r>
      </w:fldSimple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7A52" w:rsidRPr="00526CFC" w14:paraId="514E23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FA448" w14:textId="77777777" w:rsidR="001B7A52" w:rsidRPr="00526CFC" w:rsidRDefault="00E24A7C">
            <w:pPr>
              <w:pStyle w:val="CRCoverPage"/>
              <w:spacing w:after="0"/>
              <w:jc w:val="right"/>
              <w:rPr>
                <w:i/>
              </w:rPr>
            </w:pPr>
            <w:r w:rsidRPr="00526CFC">
              <w:rPr>
                <w:i/>
                <w:sz w:val="14"/>
              </w:rPr>
              <w:t>CR-Form-v12.2</w:t>
            </w:r>
          </w:p>
        </w:tc>
      </w:tr>
      <w:tr w:rsidR="001B7A52" w:rsidRPr="00526CFC" w14:paraId="714CAE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065B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32"/>
              </w:rPr>
              <w:t>CHANGE REQUEST</w:t>
            </w:r>
          </w:p>
        </w:tc>
      </w:tr>
      <w:tr w:rsidR="001B7A52" w:rsidRPr="00526CFC" w14:paraId="5CD3A1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7A4A2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87C52A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DF91C4E" w14:textId="77777777" w:rsidR="001B7A52" w:rsidRPr="00526CFC" w:rsidRDefault="001B7A5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8BFB02F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26CFC"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0CD6B85E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6BB7F4" w14:textId="090D2690" w:rsidR="001B7A52" w:rsidRPr="00526CFC" w:rsidRDefault="00196364">
            <w:pPr>
              <w:pStyle w:val="CRCoverPage"/>
              <w:spacing w:after="0"/>
              <w:ind w:firstLineChars="50" w:firstLine="100"/>
              <w:rPr>
                <w:lang w:eastAsia="ja-JP"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1514</w:t>
              </w:r>
            </w:fldSimple>
          </w:p>
        </w:tc>
        <w:tc>
          <w:tcPr>
            <w:tcW w:w="709" w:type="dxa"/>
          </w:tcPr>
          <w:p w14:paraId="537CE242" w14:textId="77777777" w:rsidR="001B7A52" w:rsidRPr="00526CFC" w:rsidRDefault="00E24A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26CF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00D6EA" w14:textId="203BD780" w:rsidR="001B7A52" w:rsidRPr="00526CFC" w:rsidRDefault="00196364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-</w:t>
            </w:r>
          </w:p>
        </w:tc>
        <w:tc>
          <w:tcPr>
            <w:tcW w:w="2410" w:type="dxa"/>
          </w:tcPr>
          <w:p w14:paraId="3041C027" w14:textId="77777777" w:rsidR="001B7A52" w:rsidRPr="00526CFC" w:rsidRDefault="00E24A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26CF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75566E" w14:textId="77777777" w:rsidR="001B7A52" w:rsidRPr="00526CFC" w:rsidRDefault="00E24A7C">
            <w:pPr>
              <w:pStyle w:val="CRCoverPage"/>
              <w:spacing w:after="0"/>
              <w:jc w:val="center"/>
              <w:rPr>
                <w:sz w:val="28"/>
              </w:rPr>
            </w:pPr>
            <w:r w:rsidRPr="00526CFC"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81B7FD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201F98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7CBB05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662291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2BCB48" w14:textId="77777777" w:rsidR="001B7A52" w:rsidRPr="00526CFC" w:rsidRDefault="00E24A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26CFC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526CF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26CF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26CF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26CFC">
              <w:rPr>
                <w:rFonts w:cs="Arial"/>
                <w:b/>
                <w:i/>
                <w:color w:val="FF0000"/>
              </w:rPr>
              <w:t xml:space="preserve"> </w:t>
            </w:r>
            <w:r w:rsidRPr="00526CFC">
              <w:rPr>
                <w:rFonts w:cs="Arial"/>
                <w:i/>
              </w:rPr>
              <w:t xml:space="preserve">on using this form: comprehensive instructions can be found at </w:t>
            </w:r>
            <w:r w:rsidRPr="00526CFC">
              <w:rPr>
                <w:rFonts w:cs="Arial"/>
                <w:i/>
              </w:rPr>
              <w:br/>
            </w:r>
            <w:hyperlink r:id="rId15" w:history="1">
              <w:r w:rsidRPr="00526CF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526CFC">
              <w:rPr>
                <w:rFonts w:cs="Arial"/>
                <w:i/>
              </w:rPr>
              <w:t>.</w:t>
            </w:r>
          </w:p>
        </w:tc>
      </w:tr>
      <w:tr w:rsidR="001B7A52" w:rsidRPr="00526CFC" w14:paraId="3043B1F4" w14:textId="77777777">
        <w:tc>
          <w:tcPr>
            <w:tcW w:w="9641" w:type="dxa"/>
            <w:gridSpan w:val="9"/>
          </w:tcPr>
          <w:p w14:paraId="573891F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00EAA98" w14:textId="77777777" w:rsidR="001B7A52" w:rsidRPr="00526CFC" w:rsidRDefault="001B7A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7A52" w:rsidRPr="00526CFC" w14:paraId="03F13A54" w14:textId="77777777">
        <w:tc>
          <w:tcPr>
            <w:tcW w:w="2835" w:type="dxa"/>
          </w:tcPr>
          <w:p w14:paraId="3DB3519A" w14:textId="77777777" w:rsidR="001B7A52" w:rsidRPr="00526CFC" w:rsidRDefault="00E24A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4E4642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A0621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F9E3A7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F31F7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4CC8B0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BC00CC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776B7F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3DBBA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 w:rsidRPr="00526CFC"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58574E21" w14:textId="77777777" w:rsidR="001B7A52" w:rsidRPr="00526CFC" w:rsidRDefault="001B7A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7A52" w:rsidRPr="00526CFC" w14:paraId="18F5C789" w14:textId="77777777">
        <w:tc>
          <w:tcPr>
            <w:tcW w:w="9640" w:type="dxa"/>
            <w:gridSpan w:val="11"/>
          </w:tcPr>
          <w:p w14:paraId="285D28DF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0884D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F4820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Title:</w:t>
            </w:r>
            <w:r w:rsidRPr="00526CF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DF7CC" w14:textId="36CB56F4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>Call setup of UE-Satellite-UE communication in IMS with</w:t>
            </w:r>
            <w:r w:rsidR="002442D6">
              <w:rPr>
                <w:lang w:eastAsia="ja-JP"/>
              </w:rPr>
              <w:t>out</w:t>
            </w:r>
            <w:r w:rsidRPr="00526CFC">
              <w:rPr>
                <w:lang w:eastAsia="ja-JP"/>
              </w:rPr>
              <w:t xml:space="preserve"> IMS-AGW on board</w:t>
            </w:r>
          </w:p>
        </w:tc>
      </w:tr>
      <w:tr w:rsidR="001B7A52" w:rsidRPr="00526CFC" w14:paraId="54C5EA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10877B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A2477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A1261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B187E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B8BC09" w14:textId="6BD9E7BF" w:rsidR="001B7A52" w:rsidRPr="00526CFC" w:rsidRDefault="002442D6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Nokia</w:t>
            </w:r>
          </w:p>
        </w:tc>
      </w:tr>
      <w:tr w:rsidR="001B7A52" w:rsidRPr="00526CFC" w14:paraId="379753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30DA0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2A449E" w14:textId="77777777" w:rsidR="001B7A52" w:rsidRPr="00526CFC" w:rsidRDefault="00E24A7C">
            <w:pPr>
              <w:pStyle w:val="CRCoverPage"/>
              <w:spacing w:after="0"/>
              <w:ind w:left="100"/>
            </w:pPr>
            <w:r w:rsidRPr="00526CFC">
              <w:t>SA2</w:t>
            </w:r>
          </w:p>
        </w:tc>
      </w:tr>
      <w:tr w:rsidR="001B7A52" w:rsidRPr="00526CFC" w14:paraId="48C216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5A7BC8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4B81E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60715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D90E0B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FC9790" w14:textId="7210E77B" w:rsidR="001B7A52" w:rsidRPr="00526CFC" w:rsidRDefault="00196364">
            <w:pPr>
              <w:pStyle w:val="CRCoverPage"/>
              <w:spacing w:after="0"/>
              <w:ind w:left="100"/>
              <w:rPr>
                <w:lang w:eastAsia="ja-JP"/>
              </w:rPr>
            </w:pPr>
            <w:fldSimple w:instr=" DOCPROPERTY  RelatedWis  \* MERGEFORMAT ">
              <w:r>
                <w:rPr>
                  <w:noProof/>
                </w:rPr>
                <w:t>5GSAT_Ph3-ARC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A4F2171" w14:textId="77777777" w:rsidR="001B7A52" w:rsidRPr="00526CFC" w:rsidRDefault="001B7A5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2B363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88D73" w14:textId="3AF4EB00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202</w:t>
            </w:r>
            <w:r w:rsidRPr="00526CFC">
              <w:rPr>
                <w:rFonts w:hint="eastAsia"/>
                <w:lang w:eastAsia="ja-JP"/>
              </w:rPr>
              <w:t>4</w:t>
            </w:r>
            <w:r w:rsidRPr="00526CFC">
              <w:t>-</w:t>
            </w:r>
            <w:r w:rsidR="00BE2614" w:rsidRPr="00526CFC">
              <w:t>1</w:t>
            </w:r>
            <w:r w:rsidR="00BE2614">
              <w:rPr>
                <w:lang w:eastAsia="ja-JP"/>
              </w:rPr>
              <w:t>1</w:t>
            </w:r>
            <w:r w:rsidRPr="00526CFC">
              <w:t>-</w:t>
            </w:r>
            <w:r w:rsidR="00BE2614">
              <w:t>18</w:t>
            </w:r>
          </w:p>
        </w:tc>
      </w:tr>
      <w:tr w:rsidR="001B7A52" w:rsidRPr="00526CFC" w14:paraId="36C567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FD6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46DC1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75F25C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FA05E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8140A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80032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24399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32C20" w14:textId="77777777" w:rsidR="001B7A52" w:rsidRPr="00526CFC" w:rsidRDefault="00E24A7C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 w:rsidRPr="00526CFC">
              <w:rPr>
                <w:rFonts w:hint="eastAsia"/>
                <w:b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0BDA4" w14:textId="77777777" w:rsidR="001B7A52" w:rsidRPr="00526CFC" w:rsidRDefault="001B7A5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F346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26CF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B532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Rel-1</w:t>
            </w:r>
            <w:r w:rsidRPr="00526CFC">
              <w:rPr>
                <w:rFonts w:hint="eastAsia"/>
                <w:lang w:eastAsia="ja-JP"/>
              </w:rPr>
              <w:t>9</w:t>
            </w:r>
          </w:p>
        </w:tc>
      </w:tr>
      <w:tr w:rsidR="001B7A52" w:rsidRPr="00526CFC" w14:paraId="66BEF02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A320E2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14222" w14:textId="77777777" w:rsidR="001B7A52" w:rsidRPr="00526CFC" w:rsidRDefault="00E24A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categories:</w:t>
            </w:r>
            <w:r w:rsidRPr="00526CFC">
              <w:rPr>
                <w:b/>
                <w:i/>
                <w:sz w:val="18"/>
              </w:rPr>
              <w:br/>
            </w:r>
            <w:proofErr w:type="gramStart"/>
            <w:r w:rsidRPr="00526CFC">
              <w:rPr>
                <w:b/>
                <w:i/>
                <w:sz w:val="18"/>
              </w:rPr>
              <w:t>F</w:t>
            </w:r>
            <w:r w:rsidRPr="00526CFC">
              <w:rPr>
                <w:i/>
                <w:sz w:val="18"/>
              </w:rPr>
              <w:t xml:space="preserve">  (</w:t>
            </w:r>
            <w:proofErr w:type="gramEnd"/>
            <w:r w:rsidRPr="00526CFC">
              <w:rPr>
                <w:i/>
                <w:sz w:val="18"/>
              </w:rPr>
              <w:t>correction)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A</w:t>
            </w:r>
            <w:r w:rsidRPr="00526CFC">
              <w:rPr>
                <w:i/>
                <w:sz w:val="18"/>
              </w:rPr>
              <w:t xml:space="preserve">  (mirror corresponding to a change in an earlier </w:t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  <w:t>release)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B</w:t>
            </w:r>
            <w:r w:rsidRPr="00526CFC">
              <w:rPr>
                <w:i/>
                <w:sz w:val="18"/>
              </w:rPr>
              <w:t xml:space="preserve">  (addition of feature), 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C</w:t>
            </w:r>
            <w:r w:rsidRPr="00526CFC">
              <w:rPr>
                <w:i/>
                <w:sz w:val="18"/>
              </w:rPr>
              <w:t xml:space="preserve">  (functional modification of feature)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D</w:t>
            </w:r>
            <w:r w:rsidRPr="00526CFC">
              <w:rPr>
                <w:i/>
                <w:sz w:val="18"/>
              </w:rPr>
              <w:t xml:space="preserve">  (editorial modification)</w:t>
            </w:r>
          </w:p>
          <w:p w14:paraId="1FC30FDC" w14:textId="77777777" w:rsidR="001B7A52" w:rsidRPr="00526CFC" w:rsidRDefault="00E24A7C">
            <w:pPr>
              <w:pStyle w:val="CRCoverPage"/>
            </w:pPr>
            <w:r w:rsidRPr="00526CFC">
              <w:rPr>
                <w:sz w:val="18"/>
              </w:rPr>
              <w:t>Detailed explanations of the above categories can</w:t>
            </w:r>
            <w:r w:rsidRPr="00526CFC">
              <w:rPr>
                <w:sz w:val="18"/>
              </w:rPr>
              <w:br/>
              <w:t xml:space="preserve">be found in 3GPP </w:t>
            </w:r>
            <w:hyperlink r:id="rId16" w:history="1">
              <w:r w:rsidRPr="00526CFC">
                <w:rPr>
                  <w:rStyle w:val="Hyperlink"/>
                  <w:sz w:val="18"/>
                </w:rPr>
                <w:t>TR 21.900</w:t>
              </w:r>
            </w:hyperlink>
            <w:r w:rsidRPr="00526CF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4427FE" w14:textId="77777777" w:rsidR="001B7A52" w:rsidRPr="00526CFC" w:rsidRDefault="00E24A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releases:</w:t>
            </w:r>
            <w:r w:rsidRPr="00526CFC">
              <w:rPr>
                <w:i/>
                <w:sz w:val="18"/>
              </w:rPr>
              <w:br/>
              <w:t>Rel-8</w:t>
            </w:r>
            <w:r w:rsidRPr="00526CFC">
              <w:rPr>
                <w:i/>
                <w:sz w:val="18"/>
              </w:rPr>
              <w:tab/>
              <w:t>(Release 8)</w:t>
            </w:r>
            <w:r w:rsidRPr="00526CFC">
              <w:rPr>
                <w:i/>
                <w:sz w:val="18"/>
              </w:rPr>
              <w:br/>
              <w:t>Rel-9</w:t>
            </w:r>
            <w:r w:rsidRPr="00526CFC">
              <w:rPr>
                <w:i/>
                <w:sz w:val="18"/>
              </w:rPr>
              <w:tab/>
              <w:t>(Release 9)</w:t>
            </w:r>
            <w:r w:rsidRPr="00526CFC">
              <w:rPr>
                <w:i/>
                <w:sz w:val="18"/>
              </w:rPr>
              <w:br/>
              <w:t>Rel-10</w:t>
            </w:r>
            <w:r w:rsidRPr="00526CFC">
              <w:rPr>
                <w:i/>
                <w:sz w:val="18"/>
              </w:rPr>
              <w:tab/>
              <w:t>(Release 10)</w:t>
            </w:r>
            <w:r w:rsidRPr="00526CFC">
              <w:rPr>
                <w:i/>
                <w:sz w:val="18"/>
              </w:rPr>
              <w:br/>
              <w:t>Rel-11</w:t>
            </w:r>
            <w:r w:rsidRPr="00526CFC">
              <w:rPr>
                <w:i/>
                <w:sz w:val="18"/>
              </w:rPr>
              <w:tab/>
              <w:t>(Release 11)</w:t>
            </w:r>
            <w:r w:rsidRPr="00526CFC">
              <w:rPr>
                <w:i/>
                <w:sz w:val="18"/>
              </w:rPr>
              <w:br/>
              <w:t>…</w:t>
            </w:r>
            <w:r w:rsidRPr="00526CFC">
              <w:rPr>
                <w:i/>
                <w:sz w:val="18"/>
              </w:rPr>
              <w:br/>
              <w:t>Rel-16</w:t>
            </w:r>
            <w:r w:rsidRPr="00526CFC">
              <w:rPr>
                <w:i/>
                <w:sz w:val="18"/>
              </w:rPr>
              <w:tab/>
              <w:t>(Release 16)</w:t>
            </w:r>
            <w:r w:rsidRPr="00526CFC">
              <w:rPr>
                <w:i/>
                <w:sz w:val="18"/>
              </w:rPr>
              <w:br/>
              <w:t>Rel-17</w:t>
            </w:r>
            <w:r w:rsidRPr="00526CFC">
              <w:rPr>
                <w:i/>
                <w:sz w:val="18"/>
              </w:rPr>
              <w:tab/>
              <w:t>(Release 17)</w:t>
            </w:r>
            <w:r w:rsidRPr="00526CFC">
              <w:rPr>
                <w:i/>
                <w:sz w:val="18"/>
              </w:rPr>
              <w:br/>
              <w:t>Rel-18</w:t>
            </w:r>
            <w:r w:rsidRPr="00526CFC">
              <w:rPr>
                <w:i/>
                <w:sz w:val="18"/>
              </w:rPr>
              <w:tab/>
              <w:t>(Release 18)</w:t>
            </w:r>
            <w:r w:rsidRPr="00526CFC">
              <w:rPr>
                <w:i/>
                <w:sz w:val="18"/>
              </w:rPr>
              <w:br/>
              <w:t>Rel-19</w:t>
            </w:r>
            <w:r w:rsidRPr="00526CFC">
              <w:rPr>
                <w:i/>
                <w:sz w:val="18"/>
              </w:rPr>
              <w:tab/>
              <w:t>(Release 19)</w:t>
            </w:r>
          </w:p>
        </w:tc>
      </w:tr>
      <w:tr w:rsidR="001B7A52" w:rsidRPr="00526CFC" w14:paraId="0957D935" w14:textId="77777777">
        <w:tc>
          <w:tcPr>
            <w:tcW w:w="1843" w:type="dxa"/>
          </w:tcPr>
          <w:p w14:paraId="4610AAF7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7B9D8D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6D0A70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47576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AF3FB" w14:textId="542837BD" w:rsidR="001B7A52" w:rsidRPr="00526CFC" w:rsidRDefault="00E24A7C">
            <w:pPr>
              <w:pStyle w:val="CRCoverPage"/>
              <w:spacing w:afterLines="50"/>
              <w:ind w:left="102"/>
              <w:rPr>
                <w:lang w:val="en-US"/>
              </w:rPr>
            </w:pPr>
            <w:r w:rsidRPr="00526CFC">
              <w:rPr>
                <w:lang w:val="en-US"/>
              </w:rPr>
              <w:t xml:space="preserve">Based on 5GSAT_Ph3_ARCH WID work task, the functionality and procedure of UE-satellite-UE communication </w:t>
            </w:r>
            <w:r w:rsidR="0013284B">
              <w:rPr>
                <w:lang w:val="en-US"/>
              </w:rPr>
              <w:t>without</w:t>
            </w:r>
            <w:r w:rsidRPr="00526CFC">
              <w:rPr>
                <w:lang w:val="en-US"/>
              </w:rPr>
              <w:t xml:space="preserve"> IMS-AGW deployed on </w:t>
            </w:r>
            <w:r w:rsidR="00FE2914">
              <w:rPr>
                <w:lang w:val="en-US"/>
              </w:rPr>
              <w:t xml:space="preserve">the </w:t>
            </w:r>
            <w:r w:rsidRPr="00526CFC">
              <w:rPr>
                <w:lang w:val="en-US"/>
              </w:rPr>
              <w:t xml:space="preserve">satellite </w:t>
            </w:r>
            <w:r w:rsidR="0013284B">
              <w:rPr>
                <w:lang w:val="en-US"/>
              </w:rPr>
              <w:t>need to</w:t>
            </w:r>
            <w:r w:rsidRPr="00526CFC">
              <w:rPr>
                <w:lang w:val="en-US"/>
              </w:rPr>
              <w:t xml:space="preserve"> be captured </w:t>
            </w:r>
            <w:r w:rsidR="00D0531E" w:rsidRPr="00526CFC">
              <w:rPr>
                <w:lang w:val="en-US"/>
              </w:rPr>
              <w:t>in</w:t>
            </w:r>
            <w:r w:rsidRPr="00526CFC">
              <w:rPr>
                <w:lang w:val="en-US"/>
              </w:rPr>
              <w:t xml:space="preserve"> TS 23.228.</w:t>
            </w:r>
          </w:p>
          <w:p w14:paraId="02BE9BEF" w14:textId="77777777" w:rsidR="001B7A52" w:rsidRPr="00526CFC" w:rsidRDefault="00E24A7C">
            <w:pPr>
              <w:pStyle w:val="CRCoverPage"/>
              <w:spacing w:afterLines="50"/>
              <w:ind w:left="102"/>
              <w:rPr>
                <w:rFonts w:eastAsia="SimSun"/>
                <w:b/>
                <w:lang w:val="en-US" w:eastAsia="zh-CN"/>
              </w:rPr>
            </w:pPr>
            <w:r w:rsidRPr="00526CFC">
              <w:rPr>
                <w:rFonts w:eastAsia="SimSun" w:hint="eastAsia"/>
                <w:b/>
                <w:lang w:val="en-US" w:eastAsia="zh-CN"/>
              </w:rPr>
              <w:t>F</w:t>
            </w:r>
            <w:r w:rsidRPr="00526CFC">
              <w:rPr>
                <w:rFonts w:eastAsia="SimSun"/>
                <w:b/>
                <w:lang w:val="en-US" w:eastAsia="zh-CN"/>
              </w:rPr>
              <w:t>or call setup:</w:t>
            </w:r>
          </w:p>
          <w:p w14:paraId="4A2448D2" w14:textId="2F1EF0E1" w:rsidR="001B7A52" w:rsidRPr="00526CFC" w:rsidRDefault="00E24A7C" w:rsidP="00ED1D5E">
            <w:pPr>
              <w:pStyle w:val="CRCoverPage"/>
              <w:spacing w:afterLines="50"/>
              <w:ind w:left="102"/>
              <w:rPr>
                <w:lang w:val="en-US"/>
              </w:rPr>
            </w:pPr>
            <w:r w:rsidRPr="00526CFC">
              <w:rPr>
                <w:lang w:val="en-US" w:eastAsia="zh-CN"/>
              </w:rPr>
              <w:t xml:space="preserve">When the originating P-CSCF receives the initial INVITE request from the originating UE using satellite access, it </w:t>
            </w:r>
            <w:r w:rsidR="00FE2914">
              <w:rPr>
                <w:lang w:val="en-US" w:eastAsia="zh-CN"/>
              </w:rPr>
              <w:t>may</w:t>
            </w:r>
            <w:r w:rsidRPr="00526CFC">
              <w:rPr>
                <w:lang w:val="en-US" w:eastAsia="zh-CN"/>
              </w:rPr>
              <w:t xml:space="preserve"> not </w:t>
            </w:r>
            <w:r w:rsidR="00FE2914">
              <w:rPr>
                <w:lang w:val="en-US" w:eastAsia="zh-CN"/>
              </w:rPr>
              <w:t xml:space="preserve">be </w:t>
            </w:r>
            <w:r w:rsidRPr="00526CFC">
              <w:rPr>
                <w:lang w:val="en-US" w:eastAsia="zh-CN"/>
              </w:rPr>
              <w:t>able to determine whether the UE-Satellite-UE commun</w:t>
            </w:r>
            <w:r w:rsidR="00D0531E" w:rsidRPr="00526CFC">
              <w:rPr>
                <w:lang w:val="en-US" w:eastAsia="zh-CN"/>
              </w:rPr>
              <w:t>i</w:t>
            </w:r>
            <w:r w:rsidRPr="00526CFC">
              <w:rPr>
                <w:lang w:val="en-US" w:eastAsia="zh-CN"/>
              </w:rPr>
              <w:t>cat</w:t>
            </w:r>
            <w:r w:rsidR="00D0531E" w:rsidRPr="00526CFC">
              <w:rPr>
                <w:lang w:val="en-US" w:eastAsia="zh-CN"/>
              </w:rPr>
              <w:t>i</w:t>
            </w:r>
            <w:r w:rsidRPr="00526CFC">
              <w:rPr>
                <w:lang w:val="en-US" w:eastAsia="zh-CN"/>
              </w:rPr>
              <w:t>on can be activated before negoti</w:t>
            </w:r>
            <w:r w:rsidR="00D0531E" w:rsidRPr="00526CFC">
              <w:rPr>
                <w:lang w:val="en-US" w:eastAsia="zh-CN"/>
              </w:rPr>
              <w:t>at</w:t>
            </w:r>
            <w:r w:rsidRPr="00526CFC">
              <w:rPr>
                <w:lang w:val="en-US" w:eastAsia="zh-CN"/>
              </w:rPr>
              <w:t xml:space="preserve">ing with the terminating side. </w:t>
            </w:r>
            <w:r w:rsidRPr="00526CFC">
              <w:rPr>
                <w:lang w:val="en-US"/>
              </w:rPr>
              <w:t xml:space="preserve">The </w:t>
            </w:r>
            <w:r w:rsidRPr="00526CFC">
              <w:rPr>
                <w:lang w:val="en-US" w:eastAsia="zh-CN"/>
              </w:rPr>
              <w:t xml:space="preserve">originating P-CSCF </w:t>
            </w:r>
            <w:r w:rsidRPr="00526CFC">
              <w:rPr>
                <w:lang w:val="en-US"/>
              </w:rPr>
              <w:t xml:space="preserve">selects an IMS-AGW on </w:t>
            </w:r>
            <w:r w:rsidR="00FE2914">
              <w:rPr>
                <w:lang w:val="en-US"/>
              </w:rPr>
              <w:t xml:space="preserve">the </w:t>
            </w:r>
            <w:r w:rsidRPr="00526CFC">
              <w:rPr>
                <w:lang w:val="en-US"/>
              </w:rPr>
              <w:t xml:space="preserve">ground for the originating UE </w:t>
            </w:r>
            <w:r w:rsidRPr="00526CFC">
              <w:rPr>
                <w:lang w:val="en-US" w:eastAsia="zh-CN"/>
              </w:rPr>
              <w:t>after rece</w:t>
            </w:r>
            <w:r w:rsidR="00D0531E" w:rsidRPr="00526CFC">
              <w:rPr>
                <w:lang w:val="en-US" w:eastAsia="zh-CN"/>
              </w:rPr>
              <w:t>i</w:t>
            </w:r>
            <w:r w:rsidRPr="00526CFC">
              <w:rPr>
                <w:lang w:val="en-US" w:eastAsia="zh-CN"/>
              </w:rPr>
              <w:t xml:space="preserve">ving </w:t>
            </w:r>
            <w:r w:rsidR="00D0531E" w:rsidRPr="00526CFC">
              <w:rPr>
                <w:lang w:val="en-US" w:eastAsia="zh-CN"/>
              </w:rPr>
              <w:t xml:space="preserve">the </w:t>
            </w:r>
            <w:r w:rsidRPr="00526CFC">
              <w:rPr>
                <w:lang w:val="en-US" w:eastAsia="zh-CN"/>
              </w:rPr>
              <w:t xml:space="preserve">INVITE message and triggers media </w:t>
            </w:r>
            <w:r w:rsidRPr="00526CFC">
              <w:rPr>
                <w:lang w:val="en-US"/>
              </w:rPr>
              <w:t>negotia</w:t>
            </w:r>
            <w:r w:rsidR="00D0531E" w:rsidRPr="00526CFC">
              <w:rPr>
                <w:lang w:val="en-US"/>
              </w:rPr>
              <w:t>tion</w:t>
            </w:r>
            <w:r w:rsidRPr="00526CFC">
              <w:rPr>
                <w:lang w:val="en-US"/>
              </w:rPr>
              <w:t xml:space="preserve"> by sending </w:t>
            </w:r>
            <w:r w:rsidR="00FE2914">
              <w:rPr>
                <w:lang w:val="en-US"/>
              </w:rPr>
              <w:t xml:space="preserve">an </w:t>
            </w:r>
            <w:r w:rsidRPr="00526CFC">
              <w:rPr>
                <w:lang w:val="en-US"/>
              </w:rPr>
              <w:t xml:space="preserve">SDP offer to </w:t>
            </w:r>
            <w:r w:rsidR="00D0531E" w:rsidRPr="00526CFC">
              <w:rPr>
                <w:lang w:val="en-US"/>
              </w:rPr>
              <w:t xml:space="preserve">the </w:t>
            </w:r>
            <w:r w:rsidRPr="00526CFC">
              <w:rPr>
                <w:lang w:val="en-US"/>
              </w:rPr>
              <w:t>terminat</w:t>
            </w:r>
            <w:r w:rsidR="00FE2914">
              <w:rPr>
                <w:lang w:val="en-US"/>
              </w:rPr>
              <w:t>ing</w:t>
            </w:r>
            <w:r w:rsidRPr="00526CFC">
              <w:rPr>
                <w:lang w:val="en-US"/>
              </w:rPr>
              <w:t xml:space="preserve"> side. </w:t>
            </w:r>
            <w:r w:rsidR="00ED1D5E" w:rsidRPr="00526CFC">
              <w:rPr>
                <w:lang w:val="en-US"/>
              </w:rPr>
              <w:t>I</w:t>
            </w:r>
            <w:r w:rsidR="00D0531E" w:rsidRPr="00526CFC">
              <w:rPr>
                <w:lang w:val="en-US"/>
              </w:rPr>
              <w:t xml:space="preserve">f the terminating side determines that </w:t>
            </w:r>
            <w:r w:rsidRPr="00526CFC">
              <w:rPr>
                <w:lang w:val="en-US"/>
              </w:rPr>
              <w:t xml:space="preserve">it is possible </w:t>
            </w:r>
            <w:r w:rsidR="00D0531E" w:rsidRPr="00526CFC">
              <w:rPr>
                <w:lang w:val="en-US"/>
              </w:rPr>
              <w:t>to activate</w:t>
            </w:r>
            <w:r w:rsidRPr="00526CFC">
              <w:rPr>
                <w:lang w:val="en-US"/>
              </w:rPr>
              <w:t xml:space="preserve"> UE-Satellite-UE commun</w:t>
            </w:r>
            <w:r w:rsidR="00D0531E" w:rsidRPr="00526CFC">
              <w:rPr>
                <w:lang w:val="en-US"/>
              </w:rPr>
              <w:t>i</w:t>
            </w:r>
            <w:r w:rsidRPr="00526CFC">
              <w:rPr>
                <w:lang w:val="en-US"/>
              </w:rPr>
              <w:t>cation</w:t>
            </w:r>
            <w:r w:rsidR="00D0531E" w:rsidRPr="00526CFC">
              <w:rPr>
                <w:lang w:val="en-US"/>
              </w:rPr>
              <w:t>,</w:t>
            </w:r>
            <w:r w:rsidRPr="00526CFC">
              <w:rPr>
                <w:lang w:val="en-US"/>
              </w:rPr>
              <w:t xml:space="preserve"> </w:t>
            </w:r>
            <w:r w:rsidR="00D0531E" w:rsidRPr="00526CFC">
              <w:rPr>
                <w:lang w:val="en-US"/>
              </w:rPr>
              <w:t>t</w:t>
            </w:r>
            <w:r w:rsidRPr="00526CFC">
              <w:rPr>
                <w:lang w:val="en-US"/>
              </w:rPr>
              <w:t>hen a re-s</w:t>
            </w:r>
            <w:r w:rsidR="00D0531E" w:rsidRPr="00526CFC">
              <w:rPr>
                <w:lang w:val="en-US"/>
              </w:rPr>
              <w:t>e</w:t>
            </w:r>
            <w:r w:rsidRPr="00526CFC">
              <w:rPr>
                <w:lang w:val="en-US"/>
              </w:rPr>
              <w:t xml:space="preserve">lection/re-negotiation procedure is needed for the originating P-CSCF to </w:t>
            </w:r>
            <w:r w:rsidR="0013284B">
              <w:rPr>
                <w:lang w:val="en-US"/>
              </w:rPr>
              <w:t>remove the IMS-AGW on the ground from the U-plane path</w:t>
            </w:r>
            <w:r w:rsidRPr="00526CFC">
              <w:rPr>
                <w:lang w:val="en-US"/>
              </w:rPr>
              <w:t xml:space="preserve"> </w:t>
            </w:r>
            <w:r w:rsidR="0013284B">
              <w:rPr>
                <w:lang w:val="en-US"/>
              </w:rPr>
              <w:t>and enable UE-Sat-UE based on SDP belonging to UE address</w:t>
            </w:r>
            <w:r w:rsidRPr="00526CFC">
              <w:rPr>
                <w:lang w:val="en-US"/>
              </w:rPr>
              <w:t>.</w:t>
            </w:r>
            <w:r w:rsidRPr="00526CFC"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1B7A52" w:rsidRPr="00526CFC" w14:paraId="220C6B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AE6FD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C607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C8902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48F31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A63C17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>Addition of support of UE-Satellite-UE communication in IMS, including:</w:t>
            </w:r>
          </w:p>
          <w:p w14:paraId="16C7DD7F" w14:textId="717C4E2E" w:rsidR="001B7A52" w:rsidRPr="00526CFC" w:rsidRDefault="00E24A7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 w:rsidRPr="00526CFC">
              <w:rPr>
                <w:rFonts w:eastAsia="SimSun" w:hint="eastAsia"/>
                <w:lang w:eastAsia="zh-CN"/>
              </w:rPr>
              <w:t>C</w:t>
            </w:r>
            <w:r w:rsidRPr="00526CFC">
              <w:rPr>
                <w:rFonts w:eastAsia="SimSun"/>
                <w:lang w:eastAsia="zh-CN"/>
              </w:rPr>
              <w:t xml:space="preserve">all setup procedures </w:t>
            </w:r>
            <w:r w:rsidR="00FE2914">
              <w:rPr>
                <w:rFonts w:eastAsia="SimSun"/>
                <w:lang w:eastAsia="zh-CN"/>
              </w:rPr>
              <w:t>for UE-SAT-UE communication without IMS-AGW on-</w:t>
            </w:r>
            <w:r w:rsidR="0013284B">
              <w:rPr>
                <w:rFonts w:eastAsia="SimSun"/>
                <w:lang w:eastAsia="zh-CN"/>
              </w:rPr>
              <w:t>board satellite</w:t>
            </w:r>
            <w:r w:rsidRPr="00526CFC">
              <w:rPr>
                <w:lang w:val="en-US" w:eastAsia="zh-CN"/>
              </w:rPr>
              <w:t>.</w:t>
            </w:r>
          </w:p>
        </w:tc>
      </w:tr>
      <w:tr w:rsidR="001B7A52" w:rsidRPr="00526CFC" w14:paraId="5D05A3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3F0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06EC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D846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07AB3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FE671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rFonts w:hint="eastAsia"/>
                <w:lang w:eastAsia="ja-JP"/>
              </w:rPr>
              <w:t>An o</w:t>
            </w:r>
            <w:r w:rsidRPr="00526CFC">
              <w:rPr>
                <w:lang w:eastAsia="ja-JP"/>
              </w:rPr>
              <w:t>bjective of the 5GSAT_</w:t>
            </w:r>
            <w:r w:rsidRPr="00526CFC">
              <w:rPr>
                <w:rFonts w:hint="eastAsia"/>
                <w:lang w:eastAsia="ja-JP"/>
              </w:rPr>
              <w:t>Ph3_</w:t>
            </w:r>
            <w:r w:rsidRPr="00526CFC">
              <w:rPr>
                <w:lang w:eastAsia="ja-JP"/>
              </w:rPr>
              <w:t>ARCH work item is not achieved</w:t>
            </w:r>
            <w:r w:rsidRPr="00526CFC">
              <w:rPr>
                <w:rFonts w:hint="eastAsia"/>
                <w:lang w:eastAsia="ja-JP"/>
              </w:rPr>
              <w:t>.</w:t>
            </w:r>
          </w:p>
        </w:tc>
      </w:tr>
      <w:tr w:rsidR="001B7A52" w:rsidRPr="00526CFC" w14:paraId="25EC71CD" w14:textId="77777777">
        <w:tc>
          <w:tcPr>
            <w:tcW w:w="2694" w:type="dxa"/>
            <w:gridSpan w:val="2"/>
          </w:tcPr>
          <w:p w14:paraId="7014B6D2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B683D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13D903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67CC4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D6D5B" w14:textId="0E793009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>AX</w:t>
            </w:r>
            <w:r w:rsidR="00027948" w:rsidRPr="00526CFC">
              <w:rPr>
                <w:lang w:eastAsia="ja-JP"/>
              </w:rPr>
              <w:t>.</w:t>
            </w:r>
            <w:r w:rsidR="001553D1">
              <w:rPr>
                <w:lang w:eastAsia="ja-JP"/>
              </w:rPr>
              <w:t>6</w:t>
            </w:r>
            <w:r w:rsidRPr="00526CFC">
              <w:rPr>
                <w:lang w:eastAsia="ja-JP"/>
              </w:rPr>
              <w:t xml:space="preserve"> (new)</w:t>
            </w:r>
            <w:r w:rsidR="00027948" w:rsidRPr="00526CFC">
              <w:rPr>
                <w:lang w:eastAsia="ja-JP"/>
              </w:rPr>
              <w:t>, AX.</w:t>
            </w:r>
            <w:r w:rsidR="001553D1">
              <w:rPr>
                <w:lang w:eastAsia="ja-JP"/>
              </w:rPr>
              <w:t>6</w:t>
            </w:r>
            <w:r w:rsidR="00027948" w:rsidRPr="00526CFC">
              <w:rPr>
                <w:lang w:eastAsia="ja-JP"/>
              </w:rPr>
              <w:t>.1 (new)</w:t>
            </w:r>
          </w:p>
        </w:tc>
      </w:tr>
      <w:tr w:rsidR="001B7A52" w:rsidRPr="00526CFC" w14:paraId="6E9206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B4A90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823CB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C80E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C6738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0CC66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0E4509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7B5E42" w14:textId="77777777" w:rsidR="001B7A52" w:rsidRPr="00526CFC" w:rsidRDefault="001B7A5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BEAB6" w14:textId="77777777" w:rsidR="001B7A52" w:rsidRPr="00526CFC" w:rsidRDefault="001B7A52">
            <w:pPr>
              <w:pStyle w:val="CRCoverPage"/>
              <w:spacing w:after="0"/>
              <w:ind w:left="99"/>
            </w:pPr>
          </w:p>
        </w:tc>
      </w:tr>
      <w:tr w:rsidR="001B7A52" w:rsidRPr="00526CFC" w14:paraId="65DA7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8C6EB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3C956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FC94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F097BE3" w14:textId="77777777" w:rsidR="001B7A52" w:rsidRPr="00526CFC" w:rsidRDefault="00E24A7C">
            <w:pPr>
              <w:pStyle w:val="CRCoverPage"/>
              <w:tabs>
                <w:tab w:val="right" w:pos="2893"/>
              </w:tabs>
              <w:spacing w:after="0"/>
            </w:pPr>
            <w:r w:rsidRPr="00526CFC">
              <w:t xml:space="preserve"> Other core specifications</w:t>
            </w:r>
            <w:r w:rsidRPr="00526CF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29E29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40E7D2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2685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B6BC0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1576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EC2DC2A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5179E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0F1E90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2ABC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2E82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A249D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51B90C0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CD6F0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6674E1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A0F68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DCED7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17CA32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FEAB95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2B2D" w14:textId="2794D319" w:rsidR="001B7A52" w:rsidRPr="00526CFC" w:rsidRDefault="003F5013">
            <w:pPr>
              <w:pStyle w:val="CRCoverPage"/>
              <w:spacing w:after="0"/>
              <w:ind w:left="100"/>
            </w:pPr>
            <w:r w:rsidRPr="00526CFC">
              <w:rPr>
                <w:lang w:eastAsia="ja-JP"/>
              </w:rPr>
              <w:t xml:space="preserve">This CR should be implemented </w:t>
            </w:r>
            <w:r w:rsidR="0014337A" w:rsidRPr="00526CFC">
              <w:rPr>
                <w:lang w:eastAsia="ja-JP"/>
              </w:rPr>
              <w:t>after TS 23.228 CR 1428</w:t>
            </w:r>
            <w:r w:rsidR="009B7B15" w:rsidRPr="00526CFC">
              <w:rPr>
                <w:lang w:eastAsia="ja-JP"/>
              </w:rPr>
              <w:t>.</w:t>
            </w:r>
          </w:p>
        </w:tc>
      </w:tr>
      <w:tr w:rsidR="001B7A52" w:rsidRPr="00526CFC" w14:paraId="248881C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086E7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743100" w14:textId="77777777" w:rsidR="001B7A52" w:rsidRPr="00526CFC" w:rsidRDefault="001B7A5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7A52" w:rsidRPr="00526CFC" w14:paraId="05D661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77CC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E86CE" w14:textId="77777777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</w:tbl>
    <w:p w14:paraId="0C649593" w14:textId="77777777" w:rsidR="001B7A52" w:rsidRPr="00526CFC" w:rsidRDefault="001B7A52">
      <w:pPr>
        <w:pStyle w:val="CRCoverPage"/>
        <w:spacing w:after="0"/>
        <w:rPr>
          <w:sz w:val="8"/>
          <w:szCs w:val="8"/>
        </w:rPr>
      </w:pPr>
    </w:p>
    <w:p w14:paraId="09CAEF5D" w14:textId="77777777" w:rsidR="001B7A52" w:rsidRPr="00526CFC" w:rsidRDefault="001B7A52">
      <w:pPr>
        <w:sectPr w:rsidR="001B7A52" w:rsidRPr="00526CFC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D425235" w14:textId="77777777" w:rsidR="001F29B1" w:rsidRPr="00111629" w:rsidRDefault="001F29B1" w:rsidP="001F2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111629">
        <w:rPr>
          <w:rFonts w:ascii="Arial" w:eastAsia="SimSun" w:hAnsi="Arial" w:cs="Arial"/>
          <w:color w:val="FF0000"/>
          <w:sz w:val="28"/>
          <w:szCs w:val="28"/>
          <w:lang w:val="en-US"/>
        </w:rPr>
        <w:lastRenderedPageBreak/>
        <w:t>FIRST CHANGE</w:t>
      </w:r>
    </w:p>
    <w:p w14:paraId="6EED17E2" w14:textId="791F1C6B" w:rsidR="0013284B" w:rsidRPr="00526CFC" w:rsidRDefault="0013284B" w:rsidP="0013284B">
      <w:pPr>
        <w:pStyle w:val="Heading1"/>
        <w:rPr>
          <w:ins w:id="1" w:author="Nokia" w:date="2024-10-31T09:18:00Z" w16du:dateUtc="2024-10-31T03:48:00Z"/>
          <w:lang w:eastAsia="ja-JP"/>
        </w:rPr>
      </w:pPr>
      <w:ins w:id="2" w:author="Nokia" w:date="2024-10-31T09:18:00Z" w16du:dateUtc="2024-10-31T03:48:00Z">
        <w:r w:rsidRPr="00526CFC">
          <w:rPr>
            <w:lang w:eastAsia="ja-JP"/>
          </w:rPr>
          <w:t>AX.</w:t>
        </w:r>
        <w:r>
          <w:rPr>
            <w:lang w:eastAsia="ja-JP"/>
          </w:rPr>
          <w:t>6</w:t>
        </w:r>
        <w:r w:rsidRPr="00526CFC">
          <w:rPr>
            <w:lang w:eastAsia="ja-JP"/>
          </w:rPr>
          <w:tab/>
          <w:t>Procedures for optimized media routing</w:t>
        </w:r>
        <w:r>
          <w:rPr>
            <w:lang w:eastAsia="ja-JP"/>
          </w:rPr>
          <w:t xml:space="preserve"> without IMS-AGW on-board satellite</w:t>
        </w:r>
      </w:ins>
    </w:p>
    <w:p w14:paraId="18BA3350" w14:textId="7D0FD714" w:rsidR="0013284B" w:rsidRPr="00526CFC" w:rsidRDefault="0013284B" w:rsidP="0013284B">
      <w:pPr>
        <w:pStyle w:val="Heading2"/>
        <w:rPr>
          <w:ins w:id="3" w:author="Nokia" w:date="2024-10-31T09:18:00Z" w16du:dateUtc="2024-10-31T03:48:00Z"/>
          <w:lang w:eastAsia="ja-JP"/>
        </w:rPr>
      </w:pPr>
      <w:ins w:id="4" w:author="Nokia" w:date="2024-10-31T09:18:00Z" w16du:dateUtc="2024-10-31T03:48:00Z">
        <w:r w:rsidRPr="00526CFC">
          <w:rPr>
            <w:lang w:eastAsia="ja-JP"/>
          </w:rPr>
          <w:t>AX.</w:t>
        </w:r>
        <w:r>
          <w:rPr>
            <w:lang w:eastAsia="ja-JP"/>
          </w:rPr>
          <w:t>6</w:t>
        </w:r>
        <w:r w:rsidRPr="00526CFC">
          <w:rPr>
            <w:lang w:eastAsia="ja-JP"/>
          </w:rPr>
          <w:t>.1</w:t>
        </w:r>
        <w:r w:rsidRPr="00526CFC">
          <w:rPr>
            <w:lang w:eastAsia="ja-JP"/>
          </w:rPr>
          <w:tab/>
        </w:r>
      </w:ins>
      <w:ins w:id="5" w:author="Nokia" w:date="2024-10-31T09:39:00Z" w16du:dateUtc="2024-10-31T04:09:00Z">
        <w:r w:rsidR="00ED1625">
          <w:rPr>
            <w:lang w:eastAsia="ja-JP"/>
          </w:rPr>
          <w:t>C</w:t>
        </w:r>
      </w:ins>
      <w:ins w:id="6" w:author="Nokia" w:date="2024-10-31T09:18:00Z" w16du:dateUtc="2024-10-31T03:48:00Z">
        <w:r w:rsidRPr="00526CFC">
          <w:rPr>
            <w:lang w:eastAsia="ja-JP"/>
          </w:rPr>
          <w:t>all setup</w:t>
        </w:r>
      </w:ins>
    </w:p>
    <w:p w14:paraId="2402376A" w14:textId="76FBD883" w:rsidR="0013284B" w:rsidRDefault="00FE2914">
      <w:pPr>
        <w:rPr>
          <w:ins w:id="7" w:author="Nokia_SA2-166" w:date="2024-11-08T10:20:00Z" w16du:dateUtc="2024-11-08T04:50:00Z"/>
          <w:lang w:eastAsia="ja-JP"/>
        </w:rPr>
        <w:pPrChange w:id="8" w:author="Nokia_SA2-166" w:date="2024-11-08T10:51:00Z" w16du:dateUtc="2024-11-08T05:21:00Z">
          <w:pPr>
            <w:pStyle w:val="EditorsNote"/>
            <w:ind w:left="0" w:firstLine="0"/>
          </w:pPr>
        </w:pPrChange>
      </w:pPr>
      <w:ins w:id="9" w:author="Nokia_SA2-166" w:date="2024-11-08T10:18:00Z" w16du:dateUtc="2024-11-08T04:48:00Z">
        <w:r>
          <w:rPr>
            <w:lang w:eastAsia="ja-JP"/>
          </w:rPr>
          <w:t xml:space="preserve">Figure AX.6.1-1 depicts a signalling flow diagram for </w:t>
        </w:r>
      </w:ins>
      <w:ins w:id="10" w:author="Nokia_SA2-166" w:date="2024-11-08T10:19:00Z" w16du:dateUtc="2024-11-08T04:49:00Z">
        <w:r>
          <w:rPr>
            <w:lang w:eastAsia="ja-JP"/>
          </w:rPr>
          <w:t>call setup for</w:t>
        </w:r>
      </w:ins>
      <w:ins w:id="11" w:author="Nokia_SA2-166" w:date="2024-11-08T10:18:00Z" w16du:dateUtc="2024-11-08T04:48:00Z">
        <w:r>
          <w:rPr>
            <w:lang w:eastAsia="ja-JP"/>
          </w:rPr>
          <w:t xml:space="preserve"> optimized media routing </w:t>
        </w:r>
      </w:ins>
      <w:ins w:id="12" w:author="Nokia_SA2-166" w:date="2024-11-08T10:19:00Z" w16du:dateUtc="2024-11-08T04:49:00Z">
        <w:r>
          <w:rPr>
            <w:lang w:eastAsia="ja-JP"/>
          </w:rPr>
          <w:t>for deployment where IMS-AGW is not hosted on-board the satellite</w:t>
        </w:r>
      </w:ins>
      <w:ins w:id="13" w:author="Nokia_SA2-166" w:date="2024-11-08T10:18:00Z" w16du:dateUtc="2024-11-08T04:48:00Z">
        <w:r>
          <w:rPr>
            <w:lang w:eastAsia="ja-JP"/>
          </w:rPr>
          <w:t xml:space="preserve">. </w:t>
        </w:r>
      </w:ins>
    </w:p>
    <w:p w14:paraId="29A90453" w14:textId="34BBC8B2" w:rsidR="00FE2914" w:rsidRPr="00236B3E" w:rsidRDefault="00FE2914">
      <w:pPr>
        <w:pStyle w:val="EditorsNote"/>
        <w:ind w:left="0" w:firstLine="0"/>
        <w:rPr>
          <w:ins w:id="14" w:author="Nokia" w:date="2024-10-31T09:18:00Z" w16du:dateUtc="2024-10-31T03:48:00Z"/>
          <w:lang w:eastAsia="ja-JP"/>
        </w:rPr>
        <w:pPrChange w:id="15" w:author="Nokia_SA2-166" w:date="2024-11-08T10:06:00Z" w16du:dateUtc="2024-11-08T04:36:00Z">
          <w:pPr>
            <w:pStyle w:val="EditorsNote"/>
          </w:pPr>
        </w:pPrChange>
      </w:pPr>
      <w:ins w:id="16" w:author="Nokia_SA2-166" w:date="2024-11-08T10:20:00Z" w16du:dateUtc="2024-11-08T04:50:00Z">
        <w:r w:rsidRPr="00526CFC">
          <w:rPr>
            <w:lang w:val="en-US"/>
          </w:rPr>
          <w:t xml:space="preserve">When the originating P-CSCF receives the initial INVITE request from the originating UE using </w:t>
        </w:r>
        <w:r w:rsidRPr="00526CFC">
          <w:rPr>
            <w:lang w:val="en-US" w:eastAsia="zh-CN"/>
          </w:rPr>
          <w:t xml:space="preserve">regenerative </w:t>
        </w:r>
        <w:r w:rsidRPr="00526CFC">
          <w:rPr>
            <w:lang w:val="en-US"/>
          </w:rPr>
          <w:t xml:space="preserve">NR satellite access, it selects the IMS-AGW on ground </w:t>
        </w:r>
        <w:r w:rsidRPr="00526CFC">
          <w:rPr>
            <w:lang w:val="en-US" w:eastAsia="zh-CN"/>
          </w:rPr>
          <w:t xml:space="preserve">and triggers media </w:t>
        </w:r>
        <w:r w:rsidRPr="00526CFC">
          <w:rPr>
            <w:lang w:val="en-US"/>
          </w:rPr>
          <w:t xml:space="preserve">negotiation by sending SDP offer to the terminating side indicating that satellite access is used on the originating side. If the terminating P-CSCF activates UE-satellite-UE communication, the </w:t>
        </w:r>
        <w:r w:rsidRPr="00526CFC">
          <w:rPr>
            <w:lang w:val="en-US" w:eastAsia="zh-CN"/>
          </w:rPr>
          <w:t xml:space="preserve">originating </w:t>
        </w:r>
        <w:r w:rsidRPr="00526CFC">
          <w:rPr>
            <w:lang w:val="en-US"/>
          </w:rPr>
          <w:t xml:space="preserve">P-CSCF </w:t>
        </w:r>
      </w:ins>
      <w:ins w:id="17" w:author="Nokia_SA2-166" w:date="2024-11-08T10:51:00Z" w16du:dateUtc="2024-11-08T05:21:00Z">
        <w:r>
          <w:rPr>
            <w:lang w:val="en-US"/>
          </w:rPr>
          <w:t>configures the resources in 5GS(I-UPF)</w:t>
        </w:r>
      </w:ins>
      <w:ins w:id="18" w:author="Nokia_SA2-166" w:date="2024-11-08T10:20:00Z" w16du:dateUtc="2024-11-08T04:50:00Z">
        <w:r w:rsidRPr="00526CFC">
          <w:rPr>
            <w:lang w:val="en-US"/>
          </w:rPr>
          <w:t xml:space="preserve"> on satellite</w:t>
        </w:r>
      </w:ins>
      <w:ins w:id="19" w:author="Nokia_SA2-166" w:date="2024-11-08T10:52:00Z" w16du:dateUtc="2024-11-08T05:22:00Z">
        <w:r>
          <w:rPr>
            <w:lang w:val="en-US"/>
          </w:rPr>
          <w:t xml:space="preserve"> via PCF and SMF</w:t>
        </w:r>
      </w:ins>
      <w:ins w:id="20" w:author="Nokia_SA2-166" w:date="2024-11-08T10:20:00Z" w16du:dateUtc="2024-11-08T04:50:00Z">
        <w:r w:rsidRPr="00526CFC">
          <w:rPr>
            <w:lang w:val="en-US"/>
          </w:rPr>
          <w:t>.</w:t>
        </w:r>
      </w:ins>
    </w:p>
    <w:p w14:paraId="0414A91D" w14:textId="7DEE5BD2" w:rsidR="0013284B" w:rsidRPr="00526CFC" w:rsidRDefault="00196364" w:rsidP="0013284B">
      <w:pPr>
        <w:pStyle w:val="TF"/>
        <w:rPr>
          <w:ins w:id="21" w:author="Nokia" w:date="2024-10-31T09:18:00Z" w16du:dateUtc="2024-10-31T03:48:00Z"/>
          <w:lang w:eastAsia="en-GB"/>
        </w:rPr>
      </w:pPr>
      <w:ins w:id="22" w:author="Nokia" w:date="2024-10-31T09:18:00Z" w16du:dateUtc="2024-10-31T03:48:00Z">
        <w:r w:rsidRPr="00526CFC">
          <w:object w:dxaOrig="15011" w:dyaOrig="20521" w14:anchorId="7D2426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pt;height:575.5pt" o:ole="">
              <v:imagedata r:id="rId18" o:title="" cropbottom="19819f"/>
            </v:shape>
            <o:OLEObject Type="Embed" ProgID="Visio.Drawing.15" ShapeID="_x0000_i1025" DrawAspect="Content" ObjectID="_1792599463" r:id="rId19"/>
          </w:object>
        </w:r>
      </w:ins>
      <w:ins w:id="23" w:author="Nokia" w:date="2024-10-31T09:18:00Z" w16du:dateUtc="2024-10-31T03:48:00Z">
        <w:r w:rsidR="0013284B" w:rsidRPr="00526CFC">
          <w:rPr>
            <w:lang w:eastAsia="en-GB"/>
          </w:rPr>
          <w:t>Figure AX.</w:t>
        </w:r>
      </w:ins>
      <w:ins w:id="24" w:author="Nokia" w:date="2024-10-31T12:02:00Z" w16du:dateUtc="2024-10-31T06:32:00Z">
        <w:r w:rsidR="007D6926">
          <w:rPr>
            <w:lang w:eastAsia="en-GB"/>
          </w:rPr>
          <w:t>6</w:t>
        </w:r>
      </w:ins>
      <w:ins w:id="25" w:author="Nokia" w:date="2024-10-31T09:18:00Z" w16du:dateUtc="2024-10-31T03:48:00Z">
        <w:r w:rsidR="0013284B" w:rsidRPr="00526CFC">
          <w:rPr>
            <w:lang w:eastAsia="en-GB"/>
          </w:rPr>
          <w:t>.1-1:</w:t>
        </w:r>
        <w:r w:rsidR="0013284B" w:rsidRPr="00526CFC">
          <w:rPr>
            <w:lang w:eastAsia="en-GB"/>
          </w:rPr>
          <w:tab/>
          <w:t>Session establishment procedure with activation of optimized media routing</w:t>
        </w:r>
      </w:ins>
      <w:ins w:id="26" w:author="Nokia" w:date="2024-10-31T12:02:00Z" w16du:dateUtc="2024-10-31T06:32:00Z">
        <w:r w:rsidR="007D6926">
          <w:rPr>
            <w:lang w:eastAsia="en-GB"/>
          </w:rPr>
          <w:t xml:space="preserve"> without IMS-AGW onboard</w:t>
        </w:r>
      </w:ins>
    </w:p>
    <w:p w14:paraId="27A87B94" w14:textId="4E62B964" w:rsidR="0013284B" w:rsidRPr="00526CFC" w:rsidRDefault="0013284B" w:rsidP="0013284B">
      <w:pPr>
        <w:pStyle w:val="B1"/>
        <w:rPr>
          <w:ins w:id="27" w:author="Nokia" w:date="2024-10-31T09:18:00Z" w16du:dateUtc="2024-10-31T03:48:00Z"/>
        </w:rPr>
      </w:pPr>
      <w:ins w:id="28" w:author="Nokia" w:date="2024-10-31T09:18:00Z" w16du:dateUtc="2024-10-31T03:48:00Z">
        <w:r w:rsidRPr="00526CFC">
          <w:rPr>
            <w:lang w:val="en-US"/>
          </w:rPr>
          <w:t>1.</w:t>
        </w:r>
        <w:r w:rsidRPr="00526CFC">
          <w:rPr>
            <w:lang w:val="en-US"/>
          </w:rPr>
          <w:tab/>
        </w:r>
        <w:r w:rsidRPr="00526CFC">
          <w:t xml:space="preserve">UE A </w:t>
        </w:r>
        <w:r w:rsidRPr="00526CFC">
          <w:rPr>
            <w:lang w:val="en-US" w:eastAsia="zh-CN"/>
          </w:rPr>
          <w:t>sends</w:t>
        </w:r>
        <w:r w:rsidRPr="00526CFC">
          <w:t xml:space="preserve"> a SIP INVITE request, containing an initial SDP offer, to P</w:t>
        </w:r>
        <w:r w:rsidRPr="00526CFC">
          <w:noBreakHyphen/>
          <w:t xml:space="preserve">CSCF A. </w:t>
        </w:r>
      </w:ins>
    </w:p>
    <w:p w14:paraId="05999F88" w14:textId="51473DE2" w:rsidR="0013284B" w:rsidRPr="00526CFC" w:rsidRDefault="0013284B" w:rsidP="0013284B">
      <w:pPr>
        <w:pStyle w:val="B1"/>
        <w:rPr>
          <w:ins w:id="29" w:author="Nokia" w:date="2024-10-31T09:18:00Z" w16du:dateUtc="2024-10-31T03:48:00Z"/>
          <w:lang w:val="en-US" w:eastAsia="zh-CN"/>
        </w:rPr>
      </w:pPr>
      <w:ins w:id="30" w:author="Nokia" w:date="2024-10-31T09:18:00Z" w16du:dateUtc="2024-10-31T03:48:00Z">
        <w:r w:rsidRPr="00526CFC">
          <w:t>2.</w:t>
        </w:r>
        <w:r w:rsidRPr="00526CFC">
          <w:tab/>
          <w:t xml:space="preserve">After </w:t>
        </w:r>
        <w:r w:rsidRPr="00526CFC">
          <w:rPr>
            <w:lang w:val="en-US" w:eastAsia="zh-CN"/>
          </w:rPr>
          <w:t>receiving the SIP INVITE request, if UE A is in the non-roaming scenario and the P-CSCF A supports UE-Satellite-UE communication, it may perform following actions to determine whether UE-satellite</w:t>
        </w:r>
        <w:r>
          <w:rPr>
            <w:lang w:val="en-US" w:eastAsia="zh-CN"/>
          </w:rPr>
          <w:t>-UE</w:t>
        </w:r>
        <w:r w:rsidRPr="00526CFC">
          <w:rPr>
            <w:lang w:val="en-US" w:eastAsia="zh-CN"/>
          </w:rPr>
          <w:t xml:space="preserve"> communication is possible:</w:t>
        </w:r>
      </w:ins>
    </w:p>
    <w:p w14:paraId="7189D1CF" w14:textId="77777777" w:rsidR="0013284B" w:rsidRPr="00526CFC" w:rsidRDefault="0013284B" w:rsidP="0013284B">
      <w:pPr>
        <w:pStyle w:val="B2"/>
        <w:rPr>
          <w:ins w:id="31" w:author="Nokia" w:date="2024-10-31T09:18:00Z" w16du:dateUtc="2024-10-31T03:48:00Z"/>
          <w:lang w:eastAsia="zh-CN"/>
        </w:rPr>
      </w:pPr>
      <w:ins w:id="32" w:author="Nokia" w:date="2024-10-31T09:18:00Z" w16du:dateUtc="2024-10-31T03:48:00Z">
        <w:r w:rsidRPr="00526CFC">
          <w:rPr>
            <w:lang w:val="en-US" w:eastAsia="zh-CN"/>
          </w:rPr>
          <w:t xml:space="preserve">- </w:t>
        </w:r>
        <w:r>
          <w:rPr>
            <w:lang w:val="en-US" w:eastAsia="zh-CN"/>
          </w:rPr>
          <w:tab/>
        </w:r>
        <w:r w:rsidRPr="00526CFC">
          <w:rPr>
            <w:lang w:val="en-US" w:eastAsia="zh-CN"/>
          </w:rPr>
          <w:t xml:space="preserve">P-CSCF A retrieves </w:t>
        </w:r>
        <w:r w:rsidRPr="00526CFC">
          <w:t xml:space="preserve">Access Network Information from </w:t>
        </w:r>
        <w:r>
          <w:t>PCF</w:t>
        </w:r>
        <w:r w:rsidRPr="00526CFC">
          <w:t xml:space="preserve"> based on the mechanism defined in TS 23.503 [95]</w:t>
        </w:r>
        <w:r w:rsidRPr="00526CFC">
          <w:rPr>
            <w:lang w:val="en-US" w:eastAsia="zh-CN"/>
          </w:rPr>
          <w:t xml:space="preserve"> and determines whether the UE A is using regenerative satellite access or not based on whether a serving satellite identification is obtained as</w:t>
        </w:r>
        <w:r w:rsidRPr="00526CFC">
          <w:t xml:space="preserve"> part of the Access Network Information or not</w:t>
        </w:r>
        <w:r w:rsidRPr="00526CFC">
          <w:rPr>
            <w:lang w:eastAsia="zh-CN"/>
          </w:rPr>
          <w:t xml:space="preserve">. </w:t>
        </w:r>
      </w:ins>
    </w:p>
    <w:p w14:paraId="4F42F540" w14:textId="3B716A95" w:rsidR="0013284B" w:rsidRPr="00526CFC" w:rsidRDefault="0013284B" w:rsidP="0013284B">
      <w:pPr>
        <w:pStyle w:val="B1"/>
        <w:rPr>
          <w:ins w:id="33" w:author="Nokia" w:date="2024-10-31T09:18:00Z" w16du:dateUtc="2024-10-31T03:48:00Z"/>
        </w:rPr>
      </w:pPr>
      <w:ins w:id="34" w:author="Nokia" w:date="2024-10-31T09:18:00Z" w16du:dateUtc="2024-10-31T03:48:00Z">
        <w:r w:rsidRPr="00526CFC">
          <w:rPr>
            <w:lang w:val="en-US"/>
          </w:rPr>
          <w:lastRenderedPageBreak/>
          <w:t>3.</w:t>
        </w:r>
        <w:r w:rsidRPr="00526CFC">
          <w:rPr>
            <w:lang w:eastAsia="zh-CN"/>
          </w:rPr>
          <w:tab/>
          <w:t xml:space="preserve">The P-CSCF A </w:t>
        </w:r>
      </w:ins>
      <w:ins w:id="35" w:author="Nokia" w:date="2024-10-31T11:18:00Z" w16du:dateUtc="2024-10-31T05:48:00Z">
        <w:r w:rsidR="00443D88">
          <w:rPr>
            <w:lang w:eastAsia="zh-CN"/>
          </w:rPr>
          <w:t xml:space="preserve">may </w:t>
        </w:r>
      </w:ins>
      <w:ins w:id="36" w:author="Nokia" w:date="2024-10-31T09:18:00Z" w16du:dateUtc="2024-10-31T03:48:00Z">
        <w:r w:rsidRPr="00526CFC">
          <w:rPr>
            <w:lang w:eastAsia="zh-CN"/>
          </w:rPr>
          <w:t>allocate an IMS-AGW A on the ground</w:t>
        </w:r>
        <w:r w:rsidRPr="00526CFC">
          <w:t>. P-CSCF A interacts with IMS-AGW A to allocate transport resources based on the mechanism defined in TS 23.334 [74].</w:t>
        </w:r>
      </w:ins>
      <w:ins w:id="37" w:author="Nokia" w:date="2024-10-31T11:18:00Z" w16du:dateUtc="2024-10-31T05:48:00Z">
        <w:r w:rsidR="00443D88">
          <w:t xml:space="preserve"> The P-CSCF may also choose not to allocate an IMS-AGW on the ground inste</w:t>
        </w:r>
      </w:ins>
      <w:ins w:id="38" w:author="Nokia" w:date="2024-10-31T11:19:00Z" w16du:dateUtc="2024-10-31T05:49:00Z">
        <w:r w:rsidR="00443D88">
          <w:t>ad send the UE SDP without any modification.</w:t>
        </w:r>
      </w:ins>
    </w:p>
    <w:p w14:paraId="3AAA8276" w14:textId="3A843B0A" w:rsidR="0013284B" w:rsidRDefault="0013284B" w:rsidP="0013284B">
      <w:pPr>
        <w:pStyle w:val="B1"/>
        <w:rPr>
          <w:ins w:id="39" w:author="Nokia" w:date="2024-10-31T11:26:00Z" w16du:dateUtc="2024-10-31T05:56:00Z"/>
          <w:lang w:eastAsia="zh-CN"/>
        </w:rPr>
      </w:pPr>
      <w:ins w:id="40" w:author="Nokia" w:date="2024-10-31T09:18:00Z" w16du:dateUtc="2024-10-31T03:48:00Z">
        <w:r w:rsidRPr="00526CFC">
          <w:rPr>
            <w:lang w:eastAsia="zh-CN"/>
          </w:rPr>
          <w:t>4.</w:t>
        </w:r>
        <w:r w:rsidRPr="00526CFC">
          <w:rPr>
            <w:lang w:eastAsia="zh-CN"/>
          </w:rPr>
          <w:tab/>
          <w:t xml:space="preserve">P-CSCF A updates the SIP INVITE request inserting the identification of the </w:t>
        </w:r>
        <w:r w:rsidRPr="00526CFC">
          <w:rPr>
            <w:rFonts w:hint="eastAsia"/>
            <w:lang w:eastAsia="zh-CN"/>
          </w:rPr>
          <w:t>satellite</w:t>
        </w:r>
        <w:r w:rsidRPr="00526CFC">
          <w:rPr>
            <w:lang w:eastAsia="zh-CN"/>
          </w:rPr>
          <w:t xml:space="preserve"> </w:t>
        </w:r>
        <w:r w:rsidRPr="00526CFC">
          <w:rPr>
            <w:rFonts w:hint="eastAsia"/>
            <w:lang w:eastAsia="zh-CN"/>
          </w:rPr>
          <w:t>serving</w:t>
        </w:r>
        <w:r w:rsidRPr="00526CFC">
          <w:rPr>
            <w:lang w:eastAsia="zh-CN"/>
          </w:rPr>
          <w:t xml:space="preserve"> UE A and </w:t>
        </w:r>
      </w:ins>
      <w:ins w:id="41" w:author="Nokia" w:date="2024-10-31T11:20:00Z" w16du:dateUtc="2024-10-31T05:50:00Z">
        <w:r w:rsidR="00443D88">
          <w:rPr>
            <w:lang w:eastAsia="zh-CN"/>
          </w:rPr>
          <w:t xml:space="preserve">may </w:t>
        </w:r>
      </w:ins>
      <w:ins w:id="42" w:author="Nokia" w:date="2024-10-31T09:18:00Z" w16du:dateUtc="2024-10-31T03:48:00Z">
        <w:r w:rsidRPr="00526CFC">
          <w:rPr>
            <w:lang w:eastAsia="zh-CN"/>
          </w:rPr>
          <w:t>update SDP offer with the IMS-AGW transport addresses allocated in step 3. Then, P-CSCF A forwards the updated SIP INVITE request to the terminating side via IMS core.</w:t>
        </w:r>
      </w:ins>
    </w:p>
    <w:p w14:paraId="5CFAA676" w14:textId="6F9896A2" w:rsidR="00854C7C" w:rsidRPr="00526CFC" w:rsidRDefault="00854C7C" w:rsidP="0013284B">
      <w:pPr>
        <w:pStyle w:val="B1"/>
        <w:rPr>
          <w:ins w:id="43" w:author="Nokia" w:date="2024-10-31T09:18:00Z" w16du:dateUtc="2024-10-31T03:48:00Z"/>
          <w:lang w:val="en-US" w:eastAsia="zh-CN"/>
        </w:rPr>
      </w:pPr>
      <w:ins w:id="44" w:author="Nokia" w:date="2024-10-31T11:26:00Z" w16du:dateUtc="2024-10-31T05:56:00Z">
        <w:r>
          <w:rPr>
            <w:lang w:val="en-US" w:eastAsia="zh-CN"/>
          </w:rPr>
          <w:t>5-6</w:t>
        </w:r>
        <w:r w:rsidRPr="00526CFC">
          <w:rPr>
            <w:lang w:val="en-US" w:eastAsia="zh-CN"/>
          </w:rPr>
          <w:t>. P-CSCF B forwards the updated SIP INVITE request to UE B. UE B returns a 18X response with SDP Answer.</w:t>
        </w:r>
      </w:ins>
    </w:p>
    <w:p w14:paraId="4217CD89" w14:textId="77777777" w:rsidR="00854C7C" w:rsidRDefault="00854C7C" w:rsidP="0013284B">
      <w:pPr>
        <w:pStyle w:val="B1"/>
        <w:rPr>
          <w:ins w:id="45" w:author="Nokia" w:date="2024-10-31T11:30:00Z" w16du:dateUtc="2024-10-31T06:00:00Z"/>
          <w:lang w:val="en-US" w:eastAsia="zh-CN"/>
        </w:rPr>
      </w:pPr>
      <w:ins w:id="46" w:author="Nokia" w:date="2024-10-31T11:28:00Z" w16du:dateUtc="2024-10-31T05:58:00Z">
        <w:r>
          <w:rPr>
            <w:lang w:val="en-US" w:eastAsia="zh-CN"/>
          </w:rPr>
          <w:t>7</w:t>
        </w:r>
      </w:ins>
      <w:ins w:id="47" w:author="Nokia" w:date="2024-10-31T09:18:00Z" w16du:dateUtc="2024-10-31T03:48:00Z">
        <w:r w:rsidR="0013284B" w:rsidRPr="00526CFC">
          <w:rPr>
            <w:lang w:val="en-US" w:eastAsia="zh-CN"/>
          </w:rPr>
          <w:t>.</w:t>
        </w:r>
        <w:r w:rsidR="0013284B" w:rsidRPr="00526CFC">
          <w:rPr>
            <w:lang w:val="en-US" w:eastAsia="zh-CN"/>
          </w:rPr>
          <w:tab/>
          <w:t xml:space="preserve">After receiving the SIP </w:t>
        </w:r>
      </w:ins>
      <w:ins w:id="48" w:author="Nokia" w:date="2024-10-31T11:27:00Z" w16du:dateUtc="2024-10-31T05:57:00Z">
        <w:r>
          <w:rPr>
            <w:lang w:val="en-US" w:eastAsia="zh-CN"/>
          </w:rPr>
          <w:t>response</w:t>
        </w:r>
      </w:ins>
      <w:ins w:id="49" w:author="Nokia" w:date="2024-10-31T09:18:00Z" w16du:dateUtc="2024-10-31T03:48:00Z">
        <w:r w:rsidR="0013284B" w:rsidRPr="00526CFC">
          <w:rPr>
            <w:lang w:val="en-US" w:eastAsia="zh-CN"/>
          </w:rPr>
          <w:t xml:space="preserve"> </w:t>
        </w:r>
      </w:ins>
      <w:ins w:id="50" w:author="Nokia" w:date="2024-10-31T11:27:00Z" w16du:dateUtc="2024-10-31T05:57:00Z">
        <w:r>
          <w:rPr>
            <w:lang w:val="en-US" w:eastAsia="zh-CN"/>
          </w:rPr>
          <w:t xml:space="preserve">and the </w:t>
        </w:r>
      </w:ins>
      <w:ins w:id="51" w:author="Nokia" w:date="2024-10-31T11:28:00Z" w16du:dateUtc="2024-10-31T05:58:00Z">
        <w:r>
          <w:rPr>
            <w:lang w:val="en-US" w:eastAsia="zh-CN"/>
          </w:rPr>
          <w:t>satellite information received in step 4</w:t>
        </w:r>
      </w:ins>
      <w:ins w:id="52" w:author="Nokia" w:date="2024-10-31T09:18:00Z" w16du:dateUtc="2024-10-31T03:48:00Z">
        <w:r w:rsidR="0013284B" w:rsidRPr="00526CFC">
          <w:rPr>
            <w:lang w:eastAsia="zh-CN"/>
          </w:rPr>
          <w:t xml:space="preserve">, </w:t>
        </w:r>
        <w:r w:rsidR="0013284B" w:rsidRPr="00526CFC">
          <w:rPr>
            <w:lang w:val="en-US" w:eastAsia="zh-CN"/>
          </w:rPr>
          <w:t xml:space="preserve">P-CSCF B retrieves Access Network Information of UE B from </w:t>
        </w:r>
        <w:r w:rsidR="0013284B">
          <w:rPr>
            <w:lang w:val="en-US" w:eastAsia="zh-CN"/>
          </w:rPr>
          <w:t xml:space="preserve">PCF </w:t>
        </w:r>
        <w:r w:rsidR="0013284B" w:rsidRPr="00526CFC">
          <w:rPr>
            <w:lang w:val="en-US" w:eastAsia="zh-CN"/>
          </w:rPr>
          <w:t xml:space="preserve">network </w:t>
        </w:r>
        <w:r w:rsidR="0013284B" w:rsidRPr="00526CFC">
          <w:t>based on the mechanism defined in TS 23.503 [95]</w:t>
        </w:r>
        <w:r w:rsidR="0013284B" w:rsidRPr="00526CFC">
          <w:rPr>
            <w:lang w:val="en-US" w:eastAsia="zh-CN"/>
          </w:rPr>
          <w:t>. If the UE B is also using the regenerative satellite access, the serving satellite identification is contained in the Access Network Information.</w:t>
        </w:r>
      </w:ins>
    </w:p>
    <w:p w14:paraId="3A5BC135" w14:textId="2B2EFDBE" w:rsidR="0013284B" w:rsidRDefault="00854C7C" w:rsidP="00854C7C">
      <w:pPr>
        <w:pStyle w:val="B1"/>
        <w:rPr>
          <w:ins w:id="53" w:author="Nokia" w:date="2024-10-31T11:38:00Z" w16du:dateUtc="2024-10-31T06:08:00Z"/>
          <w:lang w:val="en-US" w:eastAsia="zh-CN"/>
        </w:rPr>
      </w:pPr>
      <w:ins w:id="54" w:author="Nokia" w:date="2024-10-31T11:30:00Z" w16du:dateUtc="2024-10-31T06:00:00Z">
        <w:r>
          <w:rPr>
            <w:lang w:val="en-US" w:eastAsia="zh-CN"/>
          </w:rPr>
          <w:t>8</w:t>
        </w:r>
        <w:r w:rsidRPr="00526CFC">
          <w:rPr>
            <w:lang w:val="en-US" w:eastAsia="zh-CN"/>
          </w:rPr>
          <w:t>.</w:t>
        </w:r>
        <w:r w:rsidRPr="00526CFC">
          <w:rPr>
            <w:lang w:val="en-US" w:eastAsia="zh-CN"/>
          </w:rPr>
          <w:tab/>
          <w:t>P-CSCF B instructs t</w:t>
        </w:r>
        <w:r w:rsidRPr="00526CFC">
          <w:t xml:space="preserve">he PCF to authorize the resources necessary to establish a </w:t>
        </w:r>
        <w:r w:rsidRPr="00526CFC">
          <w:rPr>
            <w:lang w:val="en-US"/>
          </w:rPr>
          <w:t>QoS flow</w:t>
        </w:r>
        <w:r w:rsidRPr="00526CFC">
          <w:t xml:space="preserve"> for </w:t>
        </w:r>
        <w:r w:rsidRPr="00526CFC">
          <w:rPr>
            <w:lang w:val="en-US"/>
          </w:rPr>
          <w:t xml:space="preserve">media </w:t>
        </w:r>
        <w:r w:rsidRPr="00526CFC">
          <w:t xml:space="preserve">via </w:t>
        </w:r>
        <w:proofErr w:type="spellStart"/>
        <w:r w:rsidRPr="00526CFC">
          <w:t>Npcf_PolicyAuthorization_Update</w:t>
        </w:r>
        <w:proofErr w:type="spellEnd"/>
        <w:r w:rsidRPr="00526CFC">
          <w:t xml:space="preserve"> </w:t>
        </w:r>
        <w:r>
          <w:t xml:space="preserve">service or Rx Session binding </w:t>
        </w:r>
        <w:r w:rsidRPr="00526CFC">
          <w:t>operation.</w:t>
        </w:r>
        <w:r>
          <w:br/>
        </w:r>
        <w:r>
          <w:br/>
        </w:r>
        <w:r w:rsidRPr="00526CFC">
          <w:t xml:space="preserve">To </w:t>
        </w:r>
        <w:r w:rsidRPr="00526CFC">
          <w:rPr>
            <w:lang w:val="en-US" w:eastAsia="ja-JP"/>
          </w:rPr>
          <w:t xml:space="preserve">indicate SMF to insert UL CL/BP and L-PSA UPF for IMS PDU session to enable UE-Satellite-UE communication, </w:t>
        </w:r>
        <w:r w:rsidRPr="00526CFC">
          <w:rPr>
            <w:lang w:val="en-US" w:eastAsia="zh-CN"/>
          </w:rPr>
          <w:t xml:space="preserve">P-CSCF B should send </w:t>
        </w:r>
      </w:ins>
      <w:ins w:id="55" w:author="Nokia" w:date="2024-10-31T11:33:00Z" w16du:dateUtc="2024-10-31T06:03:00Z">
        <w:r>
          <w:rPr>
            <w:lang w:val="en-US" w:eastAsia="zh-CN"/>
          </w:rPr>
          <w:t xml:space="preserve">satellite information of A side. This will </w:t>
        </w:r>
      </w:ins>
      <w:ins w:id="56" w:author="Nokia" w:date="2024-10-31T11:34:00Z" w16du:dateUtc="2024-10-31T06:04:00Z">
        <w:r>
          <w:rPr>
            <w:lang w:val="en-US" w:eastAsia="zh-CN"/>
          </w:rPr>
          <w:t xml:space="preserve">assist SMF to allocate and configure the I-UPF on-board satellite for N6 interface specific </w:t>
        </w:r>
      </w:ins>
      <w:ins w:id="57" w:author="Nokia_SA2-166" w:date="2024-11-07T17:08:00Z" w16du:dateUtc="2024-11-07T11:38:00Z">
        <w:r w:rsidR="00436604">
          <w:rPr>
            <w:lang w:val="en-US" w:eastAsia="zh-CN"/>
          </w:rPr>
          <w:t xml:space="preserve">information </w:t>
        </w:r>
      </w:ins>
      <w:ins w:id="58" w:author="Nokia" w:date="2024-10-31T11:34:00Z" w16du:dateUtc="2024-10-31T06:04:00Z">
        <w:r>
          <w:rPr>
            <w:lang w:val="en-US" w:eastAsia="zh-CN"/>
          </w:rPr>
          <w:t>towards satellite on A side.</w:t>
        </w:r>
      </w:ins>
    </w:p>
    <w:p w14:paraId="1B1676BA" w14:textId="11BFC96C" w:rsidR="00C9358A" w:rsidRDefault="00C9358A">
      <w:pPr>
        <w:pStyle w:val="B1"/>
        <w:ind w:firstLine="0"/>
        <w:rPr>
          <w:ins w:id="59" w:author="Nokia" w:date="2024-10-31T11:35:00Z" w16du:dateUtc="2024-10-31T06:05:00Z"/>
          <w:lang w:val="en-US" w:eastAsia="zh-CN"/>
        </w:rPr>
        <w:pPrChange w:id="60" w:author="Nokia" w:date="2024-10-31T11:38:00Z" w16du:dateUtc="2024-10-31T06:08:00Z">
          <w:pPr>
            <w:pStyle w:val="B1"/>
          </w:pPr>
        </w:pPrChange>
      </w:pPr>
      <w:ins w:id="61" w:author="Nokia" w:date="2024-10-31T11:38:00Z" w16du:dateUtc="2024-10-31T06:08:00Z">
        <w:r>
          <w:rPr>
            <w:lang w:val="en-US" w:eastAsia="zh-CN"/>
          </w:rPr>
          <w:t>The I-</w:t>
        </w:r>
      </w:ins>
      <w:ins w:id="62" w:author="Nokia" w:date="2024-10-31T11:39:00Z" w16du:dateUtc="2024-10-31T06:09:00Z">
        <w:r>
          <w:rPr>
            <w:lang w:val="en-US" w:eastAsia="zh-CN"/>
          </w:rPr>
          <w:t xml:space="preserve">UPF shall inform the N6 information (e.g. </w:t>
        </w:r>
        <w:proofErr w:type="spellStart"/>
        <w:r>
          <w:rPr>
            <w:lang w:val="en-US" w:eastAsia="zh-CN"/>
          </w:rPr>
          <w:t>PtP</w:t>
        </w:r>
        <w:proofErr w:type="spellEnd"/>
        <w:r>
          <w:rPr>
            <w:lang w:val="en-US" w:eastAsia="zh-CN"/>
          </w:rPr>
          <w:t xml:space="preserve"> IP/port) towards SMF. The SMF needs to inform the N6 information towards PCF. </w:t>
        </w:r>
      </w:ins>
      <w:ins w:id="63" w:author="Nokia" w:date="2024-10-31T11:38:00Z" w16du:dateUtc="2024-10-31T06:08:00Z">
        <w:r>
          <w:rPr>
            <w:lang w:val="en-US" w:eastAsia="zh-CN"/>
          </w:rPr>
          <w:t xml:space="preserve"> </w:t>
        </w:r>
      </w:ins>
    </w:p>
    <w:p w14:paraId="2DA75FEB" w14:textId="6128ABCF" w:rsidR="00854C7C" w:rsidRDefault="00854C7C" w:rsidP="00854C7C">
      <w:pPr>
        <w:pStyle w:val="B1"/>
        <w:rPr>
          <w:ins w:id="64" w:author="Nokia" w:date="2024-10-31T11:40:00Z" w16du:dateUtc="2024-10-31T06:10:00Z"/>
          <w:lang w:eastAsia="zh-CN"/>
        </w:rPr>
      </w:pPr>
      <w:ins w:id="65" w:author="Nokia" w:date="2024-10-31T11:35:00Z" w16du:dateUtc="2024-10-31T06:05:00Z">
        <w:r>
          <w:rPr>
            <w:lang w:val="en-US" w:eastAsia="zh-CN"/>
          </w:rPr>
          <w:t xml:space="preserve">9. If in step 7, the ANI information </w:t>
        </w:r>
      </w:ins>
      <w:ins w:id="66" w:author="Nokia" w:date="2024-10-31T11:36:00Z" w16du:dateUtc="2024-10-31T06:06:00Z">
        <w:r>
          <w:rPr>
            <w:lang w:val="en-US" w:eastAsia="zh-CN"/>
          </w:rPr>
          <w:t xml:space="preserve">is requested, the </w:t>
        </w:r>
        <w:r w:rsidRPr="005A3EA5">
          <w:t xml:space="preserve">PCF invokes the </w:t>
        </w:r>
        <w:proofErr w:type="spellStart"/>
        <w:r w:rsidRPr="005A3EA5">
          <w:t>Npcf_PolicyAuthorization_Notify</w:t>
        </w:r>
        <w:proofErr w:type="spellEnd"/>
        <w:r w:rsidRPr="005A3EA5">
          <w:t xml:space="preserve"> service operation</w:t>
        </w:r>
        <w:r>
          <w:t xml:space="preserve"> to </w:t>
        </w:r>
      </w:ins>
      <w:ins w:id="67" w:author="Nokia" w:date="2024-10-31T11:37:00Z" w16du:dateUtc="2024-10-31T06:07:00Z">
        <w:r>
          <w:t xml:space="preserve">provide </w:t>
        </w:r>
        <w:r w:rsidRPr="005A3EA5">
          <w:t xml:space="preserve">the </w:t>
        </w:r>
        <w:r w:rsidRPr="005A3EA5">
          <w:rPr>
            <w:lang w:eastAsia="zh-CN"/>
          </w:rPr>
          <w:t>access network information</w:t>
        </w:r>
        <w:r>
          <w:rPr>
            <w:lang w:eastAsia="zh-CN"/>
          </w:rPr>
          <w:t xml:space="preserve"> </w:t>
        </w:r>
      </w:ins>
      <w:ins w:id="68" w:author="Nokia" w:date="2024-10-31T11:38:00Z" w16du:dateUtc="2024-10-31T06:08:00Z">
        <w:r>
          <w:rPr>
            <w:lang w:eastAsia="zh-CN"/>
          </w:rPr>
          <w:t xml:space="preserve">and N6 information </w:t>
        </w:r>
      </w:ins>
      <w:ins w:id="69" w:author="Nokia" w:date="2024-10-31T11:37:00Z" w16du:dateUtc="2024-10-31T06:07:00Z">
        <w:r>
          <w:rPr>
            <w:lang w:eastAsia="zh-CN"/>
          </w:rPr>
          <w:t>received in step 8. For Rx based interface thi</w:t>
        </w:r>
      </w:ins>
      <w:ins w:id="70" w:author="Nokia" w:date="2024-10-31T11:38:00Z" w16du:dateUtc="2024-10-31T06:08:00Z">
        <w:r>
          <w:rPr>
            <w:lang w:eastAsia="zh-CN"/>
          </w:rPr>
          <w:t xml:space="preserve">s notification is done via Diameter RAR. </w:t>
        </w:r>
      </w:ins>
    </w:p>
    <w:p w14:paraId="0D52E728" w14:textId="3A58D4D3" w:rsidR="00C9358A" w:rsidRPr="00526CFC" w:rsidRDefault="00C9358A" w:rsidP="00C9358A">
      <w:pPr>
        <w:pStyle w:val="B1"/>
        <w:rPr>
          <w:ins w:id="71" w:author="Nokia" w:date="2024-10-31T11:40:00Z" w16du:dateUtc="2024-10-31T06:10:00Z"/>
          <w:lang w:val="en-US" w:eastAsia="zh-CN"/>
        </w:rPr>
      </w:pPr>
      <w:ins w:id="72" w:author="Nokia" w:date="2024-10-31T11:40:00Z" w16du:dateUtc="2024-10-31T06:10:00Z">
        <w:r w:rsidRPr="00526CFC">
          <w:rPr>
            <w:lang w:val="en-US" w:eastAsia="zh-CN"/>
          </w:rPr>
          <w:t>1</w:t>
        </w:r>
        <w:r>
          <w:rPr>
            <w:lang w:val="en-US" w:eastAsia="zh-CN"/>
          </w:rPr>
          <w:t>0</w:t>
        </w:r>
        <w:r w:rsidRPr="00526CFC">
          <w:rPr>
            <w:lang w:val="en-US" w:eastAsia="zh-CN"/>
          </w:rPr>
          <w:t>.</w:t>
        </w:r>
        <w:r w:rsidRPr="00526CFC">
          <w:rPr>
            <w:lang w:val="en-US" w:eastAsia="zh-CN"/>
          </w:rPr>
          <w:tab/>
          <w:t>P-CSCF B updates the 18X response to carry the identifier of the satellite serving UE B to indicate that UE-Satellite-UE communication is activated. Then, P-CSCF B returns the updated 18X response to originating side via IMS core.</w:t>
        </w:r>
      </w:ins>
    </w:p>
    <w:p w14:paraId="5D41064E" w14:textId="012F1F65" w:rsidR="00C9358A" w:rsidRDefault="00C9358A" w:rsidP="00854C7C">
      <w:pPr>
        <w:pStyle w:val="B1"/>
        <w:rPr>
          <w:ins w:id="73" w:author="Nokia" w:date="2024-10-31T11:45:00Z" w16du:dateUtc="2024-10-31T06:15:00Z"/>
          <w:lang w:val="en-US" w:eastAsia="ja-JP"/>
        </w:rPr>
      </w:pPr>
      <w:ins w:id="74" w:author="Nokia" w:date="2024-10-31T11:41:00Z" w16du:dateUtc="2024-10-31T06:11:00Z">
        <w:r w:rsidRPr="00526CFC">
          <w:rPr>
            <w:lang w:val="en-US" w:eastAsia="ja-JP"/>
          </w:rPr>
          <w:t>1</w:t>
        </w:r>
        <w:r>
          <w:rPr>
            <w:lang w:val="en-US" w:eastAsia="ja-JP"/>
          </w:rPr>
          <w:t>1</w:t>
        </w:r>
        <w:r w:rsidRPr="00526CFC">
          <w:rPr>
            <w:lang w:val="en-US" w:eastAsia="ja-JP"/>
          </w:rPr>
          <w:t>.</w:t>
        </w:r>
        <w:r w:rsidRPr="00526CFC">
          <w:rPr>
            <w:lang w:val="en-US" w:eastAsia="ja-JP"/>
          </w:rPr>
          <w:tab/>
          <w:t xml:space="preserve">Based on the </w:t>
        </w:r>
        <w:r w:rsidRPr="00526CFC">
          <w:rPr>
            <w:lang w:val="en-US" w:eastAsia="zh-CN"/>
          </w:rPr>
          <w:t>identification of the satellite serving UE B</w:t>
        </w:r>
        <w:r w:rsidRPr="00526CFC">
          <w:rPr>
            <w:lang w:val="en-US" w:eastAsia="ja-JP"/>
          </w:rPr>
          <w:t xml:space="preserve"> in step</w:t>
        </w:r>
        <w:r>
          <w:rPr>
            <w:lang w:val="en-US" w:eastAsia="ja-JP"/>
          </w:rPr>
          <w:t> </w:t>
        </w:r>
        <w:r w:rsidRPr="00526CFC">
          <w:rPr>
            <w:lang w:val="en-US" w:eastAsia="ja-JP"/>
          </w:rPr>
          <w:t>1</w:t>
        </w:r>
        <w:r>
          <w:rPr>
            <w:lang w:val="en-US" w:eastAsia="ja-JP"/>
          </w:rPr>
          <w:t>0</w:t>
        </w:r>
        <w:r w:rsidRPr="00526CFC">
          <w:rPr>
            <w:lang w:val="en-US" w:eastAsia="ja-JP"/>
          </w:rPr>
          <w:t xml:space="preserve">, P-CSCF A determines to perform UE-satellite-UE communication and </w:t>
        </w:r>
        <w:r>
          <w:rPr>
            <w:lang w:val="en-US" w:eastAsia="ja-JP"/>
          </w:rPr>
          <w:t>instruct the PCF accordingly</w:t>
        </w:r>
        <w:r w:rsidRPr="00526CFC">
          <w:rPr>
            <w:lang w:val="en-US" w:eastAsia="ja-JP"/>
          </w:rPr>
          <w:t>.</w:t>
        </w:r>
      </w:ins>
    </w:p>
    <w:p w14:paraId="3A84D1C9" w14:textId="21387B53" w:rsidR="00C9358A" w:rsidRDefault="00C9358A" w:rsidP="00C9358A">
      <w:pPr>
        <w:pStyle w:val="B1"/>
        <w:rPr>
          <w:ins w:id="75" w:author="Nokia" w:date="2024-10-31T11:43:00Z" w16du:dateUtc="2024-10-31T06:13:00Z"/>
          <w:lang w:val="en-US" w:eastAsia="zh-CN"/>
        </w:rPr>
      </w:pPr>
      <w:ins w:id="76" w:author="Nokia" w:date="2024-10-31T11:45:00Z" w16du:dateUtc="2024-10-31T06:15:00Z">
        <w:r>
          <w:rPr>
            <w:lang w:val="en-US" w:eastAsia="zh-CN"/>
          </w:rPr>
          <w:t>12</w:t>
        </w:r>
      </w:ins>
      <w:ins w:id="77" w:author="Nokia" w:date="2024-10-31T11:43:00Z" w16du:dateUtc="2024-10-31T06:13:00Z">
        <w:r w:rsidRPr="00526CFC">
          <w:rPr>
            <w:lang w:val="en-US" w:eastAsia="zh-CN"/>
          </w:rPr>
          <w:t>.</w:t>
        </w:r>
        <w:r w:rsidRPr="00526CFC">
          <w:rPr>
            <w:lang w:val="en-US" w:eastAsia="zh-CN"/>
          </w:rPr>
          <w:tab/>
          <w:t xml:space="preserve">P-CSCF </w:t>
        </w:r>
        <w:r>
          <w:rPr>
            <w:lang w:val="en-US" w:eastAsia="zh-CN"/>
          </w:rPr>
          <w:t>A</w:t>
        </w:r>
        <w:r w:rsidRPr="00526CFC">
          <w:rPr>
            <w:lang w:val="en-US" w:eastAsia="zh-CN"/>
          </w:rPr>
          <w:t xml:space="preserve"> instructs t</w:t>
        </w:r>
        <w:r w:rsidRPr="00526CFC">
          <w:t xml:space="preserve">he PCF to authorize the resources necessary to establish a </w:t>
        </w:r>
        <w:r w:rsidRPr="00526CFC">
          <w:rPr>
            <w:lang w:val="en-US"/>
          </w:rPr>
          <w:t>QoS flow</w:t>
        </w:r>
        <w:r w:rsidRPr="00526CFC">
          <w:t xml:space="preserve"> for </w:t>
        </w:r>
        <w:r w:rsidRPr="00526CFC">
          <w:rPr>
            <w:lang w:val="en-US"/>
          </w:rPr>
          <w:t xml:space="preserve">media </w:t>
        </w:r>
        <w:r w:rsidRPr="00526CFC">
          <w:t xml:space="preserve">via </w:t>
        </w:r>
        <w:proofErr w:type="spellStart"/>
        <w:r w:rsidRPr="00526CFC">
          <w:t>Npcf_PolicyAuthorization_Update</w:t>
        </w:r>
        <w:proofErr w:type="spellEnd"/>
        <w:r w:rsidRPr="00526CFC">
          <w:t xml:space="preserve"> </w:t>
        </w:r>
        <w:r>
          <w:t xml:space="preserve">service or Rx Session binding </w:t>
        </w:r>
        <w:r w:rsidRPr="00526CFC">
          <w:t>operation.</w:t>
        </w:r>
        <w:r>
          <w:br/>
        </w:r>
        <w:r>
          <w:br/>
        </w:r>
        <w:r w:rsidRPr="00526CFC">
          <w:t xml:space="preserve">To </w:t>
        </w:r>
        <w:r w:rsidRPr="00526CFC">
          <w:rPr>
            <w:lang w:val="en-US" w:eastAsia="ja-JP"/>
          </w:rPr>
          <w:t xml:space="preserve">indicate SMF to insert UL CL/BP and L-PSA UPF for IMS PDU session to enable UE-Satellite-UE communication, </w:t>
        </w:r>
        <w:r w:rsidRPr="00526CFC">
          <w:rPr>
            <w:lang w:val="en-US" w:eastAsia="zh-CN"/>
          </w:rPr>
          <w:t xml:space="preserve">P-CSCF </w:t>
        </w:r>
        <w:r>
          <w:rPr>
            <w:lang w:val="en-US" w:eastAsia="zh-CN"/>
          </w:rPr>
          <w:t>A</w:t>
        </w:r>
        <w:r w:rsidRPr="00526CFC">
          <w:rPr>
            <w:lang w:val="en-US" w:eastAsia="zh-CN"/>
          </w:rPr>
          <w:t xml:space="preserve"> should send </w:t>
        </w:r>
        <w:r>
          <w:rPr>
            <w:lang w:val="en-US" w:eastAsia="zh-CN"/>
          </w:rPr>
          <w:t xml:space="preserve">satellite information </w:t>
        </w:r>
      </w:ins>
      <w:ins w:id="78" w:author="Nokia" w:date="2024-10-31T11:44:00Z" w16du:dateUtc="2024-10-31T06:14:00Z">
        <w:r>
          <w:rPr>
            <w:lang w:val="en-US" w:eastAsia="zh-CN"/>
          </w:rPr>
          <w:t xml:space="preserve">and N6 information </w:t>
        </w:r>
      </w:ins>
      <w:ins w:id="79" w:author="Nokia" w:date="2024-10-31T11:43:00Z" w16du:dateUtc="2024-10-31T06:13:00Z">
        <w:r>
          <w:rPr>
            <w:lang w:val="en-US" w:eastAsia="zh-CN"/>
          </w:rPr>
          <w:t>of B side. This will assist SMF to allocate and configure the I-UPF on-board satellite for N6 interface specific towards satellite on A side.</w:t>
        </w:r>
      </w:ins>
    </w:p>
    <w:p w14:paraId="13543CF9" w14:textId="6F07EAAA" w:rsidR="00C9358A" w:rsidRDefault="00C9358A" w:rsidP="00C9358A">
      <w:pPr>
        <w:pStyle w:val="B1"/>
        <w:ind w:firstLine="0"/>
        <w:rPr>
          <w:ins w:id="80" w:author="Nokia" w:date="2024-10-31T11:45:00Z" w16du:dateUtc="2024-10-31T06:15:00Z"/>
          <w:lang w:val="en-US" w:eastAsia="zh-CN"/>
        </w:rPr>
      </w:pPr>
      <w:ins w:id="81" w:author="Nokia" w:date="2024-10-31T11:43:00Z" w16du:dateUtc="2024-10-31T06:13:00Z">
        <w:r>
          <w:rPr>
            <w:lang w:val="en-US" w:eastAsia="zh-CN"/>
          </w:rPr>
          <w:t xml:space="preserve">The I-UPF shall inform the N6 information (e.g. </w:t>
        </w:r>
        <w:proofErr w:type="spellStart"/>
        <w:r>
          <w:rPr>
            <w:lang w:val="en-US" w:eastAsia="zh-CN"/>
          </w:rPr>
          <w:t>PtP</w:t>
        </w:r>
        <w:proofErr w:type="spellEnd"/>
        <w:r>
          <w:rPr>
            <w:lang w:val="en-US" w:eastAsia="zh-CN"/>
          </w:rPr>
          <w:t xml:space="preserve"> IP/port) towards SMF. The SMF </w:t>
        </w:r>
      </w:ins>
      <w:ins w:id="82" w:author="Nokia" w:date="2024-10-31T11:44:00Z" w16du:dateUtc="2024-10-31T06:14:00Z">
        <w:r>
          <w:rPr>
            <w:lang w:val="en-US" w:eastAsia="zh-CN"/>
          </w:rPr>
          <w:t>shall</w:t>
        </w:r>
      </w:ins>
      <w:ins w:id="83" w:author="Nokia" w:date="2024-10-31T11:43:00Z" w16du:dateUtc="2024-10-31T06:13:00Z">
        <w:r>
          <w:rPr>
            <w:lang w:val="en-US" w:eastAsia="zh-CN"/>
          </w:rPr>
          <w:t xml:space="preserve"> inform the N6 information towards PCF.</w:t>
        </w:r>
      </w:ins>
    </w:p>
    <w:p w14:paraId="46E8D2CE" w14:textId="090CA2B4" w:rsidR="00C9358A" w:rsidRPr="00526CFC" w:rsidRDefault="00C9358A" w:rsidP="00C9358A">
      <w:pPr>
        <w:pStyle w:val="B1"/>
        <w:rPr>
          <w:ins w:id="84" w:author="Nokia" w:date="2024-10-31T11:45:00Z" w16du:dateUtc="2024-10-31T06:15:00Z"/>
          <w:lang w:val="en-US" w:eastAsia="zh-CN"/>
        </w:rPr>
      </w:pPr>
      <w:ins w:id="85" w:author="Nokia" w:date="2024-10-31T11:45:00Z" w16du:dateUtc="2024-10-31T06:15:00Z">
        <w:r w:rsidRPr="00526CFC">
          <w:rPr>
            <w:lang w:val="en-US" w:eastAsia="zh-CN"/>
          </w:rPr>
          <w:t>1</w:t>
        </w:r>
        <w:r>
          <w:rPr>
            <w:lang w:val="en-US" w:eastAsia="zh-CN"/>
          </w:rPr>
          <w:t>3</w:t>
        </w:r>
        <w:r w:rsidRPr="00526CFC">
          <w:rPr>
            <w:lang w:val="en-US" w:eastAsia="zh-CN"/>
          </w:rPr>
          <w:t>.</w:t>
        </w:r>
        <w:r>
          <w:rPr>
            <w:lang w:val="en-US" w:eastAsia="zh-CN"/>
          </w:rPr>
          <w:tab/>
        </w:r>
        <w:r w:rsidRPr="00526CFC">
          <w:rPr>
            <w:lang w:val="en-US" w:eastAsia="zh-CN"/>
          </w:rPr>
          <w:t>P-CSCF A forwards the updated 18X response to UE A.</w:t>
        </w:r>
        <w:r w:rsidRPr="00526CFC">
          <w:t xml:space="preserve"> </w:t>
        </w:r>
      </w:ins>
    </w:p>
    <w:p w14:paraId="3AB475D9" w14:textId="41D234B5" w:rsidR="00C9358A" w:rsidRDefault="00C9358A" w:rsidP="00C9358A">
      <w:pPr>
        <w:pStyle w:val="B1"/>
        <w:rPr>
          <w:ins w:id="86" w:author="Nokia" w:date="2024-10-31T11:47:00Z" w16du:dateUtc="2024-10-31T06:17:00Z"/>
          <w:lang w:val="en-US" w:eastAsia="zh-CN"/>
        </w:rPr>
      </w:pPr>
      <w:ins w:id="87" w:author="Nokia" w:date="2024-10-31T11:45:00Z" w16du:dateUtc="2024-10-31T06:15:00Z">
        <w:r w:rsidRPr="00526CFC">
          <w:rPr>
            <w:lang w:val="en-US" w:eastAsia="zh-CN"/>
          </w:rPr>
          <w:t>1</w:t>
        </w:r>
        <w:r>
          <w:rPr>
            <w:lang w:val="en-US" w:eastAsia="zh-CN"/>
          </w:rPr>
          <w:t>4</w:t>
        </w:r>
        <w:r w:rsidRPr="00526CFC">
          <w:rPr>
            <w:lang w:val="en-US" w:eastAsia="zh-CN"/>
          </w:rPr>
          <w:t>.</w:t>
        </w:r>
        <w:r>
          <w:rPr>
            <w:lang w:val="en-US" w:eastAsia="zh-CN"/>
          </w:rPr>
          <w:tab/>
        </w:r>
        <w:r w:rsidRPr="00526CFC">
          <w:rPr>
            <w:lang w:val="en-US" w:eastAsia="zh-CN"/>
          </w:rPr>
          <w:t xml:space="preserve">UE A </w:t>
        </w:r>
        <w:r w:rsidRPr="00526CFC">
          <w:t>acknowledges</w:t>
        </w:r>
        <w:r w:rsidRPr="00526CFC">
          <w:rPr>
            <w:lang w:val="en-US" w:eastAsia="zh-CN"/>
          </w:rPr>
          <w:t xml:space="preserve"> the Response</w:t>
        </w:r>
        <w:r w:rsidRPr="00526CFC">
          <w:rPr>
            <w:lang w:val="en-US"/>
          </w:rPr>
          <w:t xml:space="preserve"> and </w:t>
        </w:r>
        <w:r w:rsidRPr="00526CFC">
          <w:t>sends t</w:t>
        </w:r>
        <w:r w:rsidRPr="00526CFC">
          <w:rPr>
            <w:lang w:val="en-US" w:eastAsia="zh-CN"/>
          </w:rPr>
          <w:t xml:space="preserve">he </w:t>
        </w:r>
        <w:r w:rsidRPr="00526CFC">
          <w:t>Response Confirmation to P-</w:t>
        </w:r>
        <w:r w:rsidRPr="00526CFC">
          <w:rPr>
            <w:lang w:val="en-US" w:eastAsia="zh-CN"/>
          </w:rPr>
          <w:t>CSCF A.</w:t>
        </w:r>
      </w:ins>
    </w:p>
    <w:p w14:paraId="70F661D0" w14:textId="652BC892" w:rsidR="00C9358A" w:rsidRDefault="00C9358A" w:rsidP="00C9358A">
      <w:pPr>
        <w:pStyle w:val="B1"/>
        <w:rPr>
          <w:ins w:id="88" w:author="Nokia" w:date="2024-10-31T11:48:00Z" w16du:dateUtc="2024-10-31T06:18:00Z"/>
          <w:lang w:eastAsia="zh-CN"/>
        </w:rPr>
      </w:pPr>
      <w:ins w:id="89" w:author="Nokia" w:date="2024-10-31T11:47:00Z" w16du:dateUtc="2024-10-31T06:17:00Z">
        <w:r>
          <w:rPr>
            <w:lang w:val="en-US" w:eastAsia="zh-CN"/>
          </w:rPr>
          <w:t xml:space="preserve">15. If in step 12, the ANI information is requested, the </w:t>
        </w:r>
        <w:r w:rsidRPr="005A3EA5">
          <w:t xml:space="preserve">PCF invokes the </w:t>
        </w:r>
        <w:proofErr w:type="spellStart"/>
        <w:r w:rsidRPr="005A3EA5">
          <w:t>Npcf_PolicyAuthorization_Notify</w:t>
        </w:r>
        <w:proofErr w:type="spellEnd"/>
        <w:r w:rsidRPr="005A3EA5">
          <w:t xml:space="preserve"> service operation</w:t>
        </w:r>
        <w:r>
          <w:t xml:space="preserve"> to provide </w:t>
        </w:r>
        <w:r w:rsidRPr="005A3EA5">
          <w:t xml:space="preserve">the </w:t>
        </w:r>
        <w:r w:rsidRPr="005A3EA5">
          <w:rPr>
            <w:lang w:eastAsia="zh-CN"/>
          </w:rPr>
          <w:t>access network information</w:t>
        </w:r>
        <w:r>
          <w:rPr>
            <w:lang w:eastAsia="zh-CN"/>
          </w:rPr>
          <w:t xml:space="preserve"> and N6 information received in step 8. For Rx based interface this notification is done via Diameter RAR. </w:t>
        </w:r>
      </w:ins>
    </w:p>
    <w:p w14:paraId="0A9CD6C6" w14:textId="3B1DA1B9" w:rsidR="00C9358A" w:rsidRDefault="00C9358A" w:rsidP="00C9358A">
      <w:pPr>
        <w:pStyle w:val="B1"/>
        <w:rPr>
          <w:ins w:id="90" w:author="Nokia" w:date="2024-10-31T11:57:00Z" w16du:dateUtc="2024-10-31T06:27:00Z"/>
          <w:lang w:val="en-US" w:eastAsia="ja-JP"/>
        </w:rPr>
      </w:pPr>
      <w:ins w:id="91" w:author="Nokia" w:date="2024-10-31T11:48:00Z" w16du:dateUtc="2024-10-31T06:18:00Z">
        <w:r>
          <w:rPr>
            <w:lang w:eastAsia="zh-CN"/>
          </w:rPr>
          <w:t xml:space="preserve">16. </w:t>
        </w:r>
        <w:r w:rsidRPr="00526CFC">
          <w:rPr>
            <w:rFonts w:eastAsia="SimSun"/>
            <w:lang w:val="en-US" w:eastAsia="zh-CN"/>
          </w:rPr>
          <w:t xml:space="preserve">P-CSCF A </w:t>
        </w:r>
        <w:r w:rsidRPr="00526CFC">
          <w:rPr>
            <w:lang w:val="en-US" w:eastAsia="ja-JP"/>
          </w:rPr>
          <w:t>releases the IMS-AGW A on ground</w:t>
        </w:r>
        <w:r>
          <w:rPr>
            <w:lang w:val="en-US" w:eastAsia="ja-JP"/>
          </w:rPr>
          <w:t>, if AGW was allocated in step3</w:t>
        </w:r>
        <w:r w:rsidRPr="00526CFC">
          <w:rPr>
            <w:lang w:val="en-US" w:eastAsia="ja-JP"/>
          </w:rPr>
          <w:t>.</w:t>
        </w:r>
      </w:ins>
    </w:p>
    <w:p w14:paraId="3EEBC0F1" w14:textId="1C28B7A9" w:rsidR="005D71DC" w:rsidRDefault="005D71DC" w:rsidP="00C9358A">
      <w:pPr>
        <w:pStyle w:val="B1"/>
        <w:rPr>
          <w:ins w:id="92" w:author="Nokia" w:date="2024-10-31T11:59:00Z" w16du:dateUtc="2024-10-31T06:29:00Z"/>
          <w:lang w:val="en-US" w:eastAsia="zh-CN"/>
        </w:rPr>
      </w:pPr>
      <w:ins w:id="93" w:author="Nokia" w:date="2024-10-31T11:57:00Z" w16du:dateUtc="2024-10-31T06:27:00Z">
        <w:r>
          <w:rPr>
            <w:lang w:val="en-US" w:eastAsia="ja-JP"/>
          </w:rPr>
          <w:t xml:space="preserve">17. </w:t>
        </w:r>
        <w:r w:rsidRPr="00526CFC">
          <w:t>P-</w:t>
        </w:r>
        <w:r w:rsidRPr="00526CFC">
          <w:rPr>
            <w:lang w:val="en-US" w:eastAsia="zh-CN"/>
          </w:rPr>
          <w:t xml:space="preserve">CSCF A forwards </w:t>
        </w:r>
        <w:r w:rsidRPr="00526CFC">
          <w:t>the</w:t>
        </w:r>
        <w:r w:rsidRPr="00526CFC">
          <w:rPr>
            <w:lang w:val="en-US" w:eastAsia="zh-CN"/>
          </w:rPr>
          <w:t xml:space="preserve"> </w:t>
        </w:r>
        <w:r w:rsidRPr="00526CFC">
          <w:t>Response Confirmation to P-</w:t>
        </w:r>
        <w:r w:rsidRPr="00526CFC">
          <w:rPr>
            <w:lang w:val="en-US" w:eastAsia="zh-CN"/>
          </w:rPr>
          <w:t>CSCF B.</w:t>
        </w:r>
        <w:r w:rsidRPr="00526CFC">
          <w:t xml:space="preserve"> The Response Confirmation</w:t>
        </w:r>
        <w:r w:rsidRPr="00526CFC">
          <w:rPr>
            <w:lang w:val="en-US" w:eastAsia="zh-CN"/>
          </w:rPr>
          <w:t xml:space="preserve"> includes SDP offer</w:t>
        </w:r>
        <w:r w:rsidRPr="00526CFC">
          <w:t xml:space="preserve"> </w:t>
        </w:r>
        <w:r w:rsidRPr="00526CFC">
          <w:rPr>
            <w:lang w:val="en-US" w:eastAsia="zh-CN"/>
          </w:rPr>
          <w:t xml:space="preserve">modified/generated by </w:t>
        </w:r>
        <w:r w:rsidRPr="00526CFC">
          <w:t>P-</w:t>
        </w:r>
        <w:r w:rsidRPr="00526CFC">
          <w:rPr>
            <w:lang w:val="en-US" w:eastAsia="zh-CN"/>
          </w:rPr>
          <w:t xml:space="preserve">CSCF A which contains the </w:t>
        </w:r>
      </w:ins>
      <w:ins w:id="94" w:author="Nokia" w:date="2024-10-31T11:59:00Z" w16du:dateUtc="2024-10-31T06:29:00Z">
        <w:r>
          <w:rPr>
            <w:lang w:val="en-US" w:eastAsia="zh-CN"/>
          </w:rPr>
          <w:t>N6 interface info</w:t>
        </w:r>
      </w:ins>
      <w:ins w:id="95" w:author="Nokia" w:date="2024-10-31T11:57:00Z" w16du:dateUtc="2024-10-31T06:27:00Z">
        <w:r w:rsidRPr="00526CFC">
          <w:rPr>
            <w:lang w:val="en-US" w:eastAsia="zh-CN"/>
          </w:rPr>
          <w:t xml:space="preserve">. </w:t>
        </w:r>
      </w:ins>
    </w:p>
    <w:p w14:paraId="1258D626" w14:textId="77777777" w:rsidR="007D6926" w:rsidRDefault="007D6926" w:rsidP="007D6926">
      <w:pPr>
        <w:pStyle w:val="B1"/>
        <w:rPr>
          <w:ins w:id="96" w:author="Nokia" w:date="2024-10-31T12:00:00Z" w16du:dateUtc="2024-10-31T06:30:00Z"/>
        </w:rPr>
      </w:pPr>
      <w:ins w:id="97" w:author="Nokia" w:date="2024-10-31T11:59:00Z" w16du:dateUtc="2024-10-31T06:29:00Z">
        <w:r>
          <w:rPr>
            <w:lang w:val="en-US" w:eastAsia="zh-CN"/>
          </w:rPr>
          <w:t>18</w:t>
        </w:r>
      </w:ins>
      <w:ins w:id="98" w:author="Nokia" w:date="2024-10-31T12:00:00Z" w16du:dateUtc="2024-10-31T06:30:00Z">
        <w:r>
          <w:rPr>
            <w:lang w:val="en-US" w:eastAsia="zh-CN"/>
          </w:rPr>
          <w:t xml:space="preserve">-19. </w:t>
        </w:r>
        <w:r>
          <w:t>The P-CSCF provides (via PCF) the SMF with addressing information corresponding to the remote outer tunnel N6 breakout point. This information is sent to the SMF via traffic steering information in a PCC rule (refer to clause 6.3.1 in TS 23.503 [4] for "Application Function influence on traffic routing Enforcement Control")</w:t>
        </w:r>
      </w:ins>
    </w:p>
    <w:p w14:paraId="0A5403F8" w14:textId="0AF53946" w:rsidR="007D6926" w:rsidRDefault="007D6926">
      <w:pPr>
        <w:pStyle w:val="B1"/>
        <w:ind w:firstLine="0"/>
        <w:rPr>
          <w:ins w:id="99" w:author="Nokia" w:date="2024-10-31T12:00:00Z" w16du:dateUtc="2024-10-31T06:30:00Z"/>
        </w:rPr>
        <w:pPrChange w:id="100" w:author="Nokia" w:date="2024-10-31T12:01:00Z" w16du:dateUtc="2024-10-31T06:31:00Z">
          <w:pPr>
            <w:pStyle w:val="B1"/>
          </w:pPr>
        </w:pPrChange>
      </w:pPr>
      <w:ins w:id="101" w:author="Nokia" w:date="2024-10-31T12:00:00Z" w16du:dateUtc="2024-10-31T06:30:00Z">
        <w:r>
          <w:lastRenderedPageBreak/>
          <w:t>the SMF Sends a corresponding N4 PDR/FAR to the UPF in such a way that media from the local UE to the remote UE is sent by the local PSA (I-UPF) in a tunnel whose destination address corresponds to the addressing information of the remote outer tunnel N6 breakout point</w:t>
        </w:r>
      </w:ins>
      <w:ins w:id="102" w:author="Nokia" w:date="2024-10-31T12:01:00Z" w16du:dateUtc="2024-10-31T06:31:00Z">
        <w:r>
          <w:t>.</w:t>
        </w:r>
      </w:ins>
    </w:p>
    <w:p w14:paraId="2D3914B2" w14:textId="5ABC8406" w:rsidR="007D6926" w:rsidRDefault="007D6926" w:rsidP="00C9358A">
      <w:pPr>
        <w:pStyle w:val="B1"/>
        <w:rPr>
          <w:ins w:id="103" w:author="Nokia" w:date="2024-10-31T12:02:00Z" w16du:dateUtc="2024-10-31T06:32:00Z"/>
        </w:rPr>
      </w:pPr>
      <w:ins w:id="104" w:author="Nokia" w:date="2024-10-31T12:01:00Z" w16du:dateUtc="2024-10-31T06:31:00Z">
        <w:r>
          <w:rPr>
            <w:lang w:eastAsia="zh-CN"/>
          </w:rPr>
          <w:t xml:space="preserve">20. </w:t>
        </w:r>
        <w:r w:rsidRPr="00526CFC">
          <w:t>P-</w:t>
        </w:r>
        <w:r w:rsidRPr="00526CFC">
          <w:rPr>
            <w:lang w:val="en-US" w:eastAsia="zh-CN"/>
          </w:rPr>
          <w:t xml:space="preserve">CSCF B sends the </w:t>
        </w:r>
        <w:r w:rsidRPr="00526CFC">
          <w:t>Response Confirmation to UE B.</w:t>
        </w:r>
      </w:ins>
    </w:p>
    <w:p w14:paraId="248BA3B1" w14:textId="2DCC7B45" w:rsidR="0013284B" w:rsidRDefault="007D6926" w:rsidP="007D6926">
      <w:pPr>
        <w:pStyle w:val="B1"/>
        <w:rPr>
          <w:ins w:id="105" w:author="Nokia" w:date="2024-10-31T12:02:00Z" w16du:dateUtc="2024-10-31T06:32:00Z"/>
          <w:lang w:val="en-US" w:eastAsia="zh-CN"/>
        </w:rPr>
      </w:pPr>
      <w:ins w:id="106" w:author="Nokia" w:date="2024-10-31T12:02:00Z" w16du:dateUtc="2024-10-31T06:32:00Z">
        <w:r>
          <w:t xml:space="preserve">21. </w:t>
        </w:r>
        <w:r w:rsidRPr="00526CFC">
          <w:rPr>
            <w:lang w:val="en-US" w:eastAsia="zh-CN"/>
          </w:rPr>
          <w:t>Procedure continues to setup the call as defined in clause</w:t>
        </w:r>
        <w:r>
          <w:rPr>
            <w:lang w:val="en-US" w:eastAsia="zh-CN"/>
          </w:rPr>
          <w:t> </w:t>
        </w:r>
        <w:r w:rsidRPr="00526CFC">
          <w:rPr>
            <w:lang w:val="en-US" w:eastAsia="zh-CN"/>
          </w:rPr>
          <w:t>5.6 and</w:t>
        </w:r>
        <w:r>
          <w:rPr>
            <w:lang w:val="en-US" w:eastAsia="zh-CN"/>
          </w:rPr>
          <w:t> </w:t>
        </w:r>
        <w:r w:rsidRPr="00526CFC">
          <w:rPr>
            <w:lang w:val="en-US" w:eastAsia="zh-CN"/>
          </w:rPr>
          <w:t>5.7.</w:t>
        </w:r>
      </w:ins>
    </w:p>
    <w:p w14:paraId="6D257A7F" w14:textId="77777777" w:rsidR="007D6926" w:rsidRPr="007D6926" w:rsidRDefault="007D6926">
      <w:pPr>
        <w:pStyle w:val="B1"/>
        <w:rPr>
          <w:lang w:eastAsia="zh-CN"/>
          <w:rPrChange w:id="107" w:author="Nokia" w:date="2024-10-31T12:02:00Z" w16du:dateUtc="2024-10-31T06:32:00Z">
            <w:rPr>
              <w:rFonts w:ascii="Arial" w:hAnsi="Arial"/>
              <w:color w:val="FF0000"/>
              <w:sz w:val="32"/>
              <w:lang w:eastAsia="ja-JP"/>
            </w:rPr>
          </w:rPrChange>
        </w:rPr>
        <w:pPrChange w:id="108" w:author="Nokia" w:date="2024-10-31T12:02:00Z" w16du:dateUtc="2024-10-31T06:32:00Z">
          <w:pPr>
            <w:keepNext/>
            <w:keepLines/>
            <w:spacing w:before="180"/>
            <w:ind w:left="1134" w:hanging="1134"/>
            <w:jc w:val="center"/>
            <w:outlineLvl w:val="1"/>
          </w:pPr>
        </w:pPrChange>
      </w:pPr>
    </w:p>
    <w:p w14:paraId="7FB1F045" w14:textId="77777777" w:rsidR="001F29B1" w:rsidRPr="00DD04E6" w:rsidRDefault="001F29B1" w:rsidP="001F2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111629">
        <w:rPr>
          <w:rFonts w:ascii="Arial" w:eastAsia="SimSun" w:hAnsi="Arial" w:cs="Arial"/>
          <w:color w:val="FF0000"/>
          <w:sz w:val="28"/>
          <w:szCs w:val="28"/>
          <w:lang w:val="en-US"/>
        </w:rPr>
        <w:t>End of CHANGEs</w:t>
      </w:r>
    </w:p>
    <w:p w14:paraId="7A991DF1" w14:textId="77777777" w:rsidR="001B7A52" w:rsidRDefault="001B7A52"/>
    <w:sectPr w:rsidR="001B7A52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6EE1A9" w14:textId="77777777" w:rsidR="001016B7" w:rsidRDefault="001016B7">
      <w:pPr>
        <w:spacing w:after="0"/>
      </w:pPr>
      <w:r>
        <w:separator/>
      </w:r>
    </w:p>
  </w:endnote>
  <w:endnote w:type="continuationSeparator" w:id="0">
    <w:p w14:paraId="3CC5DFE6" w14:textId="77777777" w:rsidR="001016B7" w:rsidRDefault="001016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31B59C" w14:textId="77777777" w:rsidR="001016B7" w:rsidRDefault="001016B7">
      <w:pPr>
        <w:spacing w:after="0"/>
      </w:pPr>
      <w:r>
        <w:separator/>
      </w:r>
    </w:p>
  </w:footnote>
  <w:footnote w:type="continuationSeparator" w:id="0">
    <w:p w14:paraId="7E06B3D9" w14:textId="77777777" w:rsidR="001016B7" w:rsidRDefault="001016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852809" w14:textId="77777777" w:rsidR="001B7A52" w:rsidRDefault="00E24A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E98AA" w14:textId="77777777" w:rsidR="001B7A52" w:rsidRDefault="001B7A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9AA06" w14:textId="77777777" w:rsidR="001B7A52" w:rsidRDefault="00E24A7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98FB23" w14:textId="77777777" w:rsidR="001B7A52" w:rsidRDefault="001B7A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4B3468"/>
    <w:multiLevelType w:val="multilevel"/>
    <w:tmpl w:val="264B3468"/>
    <w:lvl w:ilvl="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8320191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_SA2-166">
    <w15:presenceInfo w15:providerId="None" w15:userId="Nokia_SA2-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DeztLA0NzCyMDJT0lEKTi0uzszPAykwrgUA/vToVywAAAA="/>
  </w:docVars>
  <w:rsids>
    <w:rsidRoot w:val="00022E4A"/>
    <w:rsid w:val="E7F4AB19"/>
    <w:rsid w:val="00000B13"/>
    <w:rsid w:val="00000B2B"/>
    <w:rsid w:val="00001197"/>
    <w:rsid w:val="000018C0"/>
    <w:rsid w:val="00001AA4"/>
    <w:rsid w:val="00001EFC"/>
    <w:rsid w:val="000021F5"/>
    <w:rsid w:val="000023E7"/>
    <w:rsid w:val="0000294B"/>
    <w:rsid w:val="00003373"/>
    <w:rsid w:val="00004017"/>
    <w:rsid w:val="000041DB"/>
    <w:rsid w:val="00004A1C"/>
    <w:rsid w:val="0000572C"/>
    <w:rsid w:val="00005C42"/>
    <w:rsid w:val="00006D68"/>
    <w:rsid w:val="00006EA2"/>
    <w:rsid w:val="00006F22"/>
    <w:rsid w:val="000071D6"/>
    <w:rsid w:val="000073F9"/>
    <w:rsid w:val="00007F9D"/>
    <w:rsid w:val="00010904"/>
    <w:rsid w:val="00010A41"/>
    <w:rsid w:val="00010E20"/>
    <w:rsid w:val="0001153B"/>
    <w:rsid w:val="000119BC"/>
    <w:rsid w:val="00011A35"/>
    <w:rsid w:val="00012378"/>
    <w:rsid w:val="000124A5"/>
    <w:rsid w:val="000126B7"/>
    <w:rsid w:val="0001271D"/>
    <w:rsid w:val="00013040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65F"/>
    <w:rsid w:val="0002548C"/>
    <w:rsid w:val="0002549C"/>
    <w:rsid w:val="000254DC"/>
    <w:rsid w:val="0002555B"/>
    <w:rsid w:val="000256A0"/>
    <w:rsid w:val="00026315"/>
    <w:rsid w:val="00026497"/>
    <w:rsid w:val="00026D1E"/>
    <w:rsid w:val="00027948"/>
    <w:rsid w:val="0003024F"/>
    <w:rsid w:val="00030745"/>
    <w:rsid w:val="00030A80"/>
    <w:rsid w:val="00030B47"/>
    <w:rsid w:val="00030C0A"/>
    <w:rsid w:val="00030DB9"/>
    <w:rsid w:val="00030DC2"/>
    <w:rsid w:val="00031132"/>
    <w:rsid w:val="00032357"/>
    <w:rsid w:val="000328EB"/>
    <w:rsid w:val="00032DE3"/>
    <w:rsid w:val="00033015"/>
    <w:rsid w:val="00033684"/>
    <w:rsid w:val="0003481A"/>
    <w:rsid w:val="00034994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4818"/>
    <w:rsid w:val="0004489A"/>
    <w:rsid w:val="00045601"/>
    <w:rsid w:val="000462C3"/>
    <w:rsid w:val="00046DDC"/>
    <w:rsid w:val="000470ED"/>
    <w:rsid w:val="00047434"/>
    <w:rsid w:val="00047572"/>
    <w:rsid w:val="00047E0F"/>
    <w:rsid w:val="000503B7"/>
    <w:rsid w:val="00050795"/>
    <w:rsid w:val="00051510"/>
    <w:rsid w:val="000515EF"/>
    <w:rsid w:val="00051C70"/>
    <w:rsid w:val="00052316"/>
    <w:rsid w:val="0005257E"/>
    <w:rsid w:val="00052B5A"/>
    <w:rsid w:val="00054289"/>
    <w:rsid w:val="000547C2"/>
    <w:rsid w:val="000549D9"/>
    <w:rsid w:val="000555CE"/>
    <w:rsid w:val="00055745"/>
    <w:rsid w:val="00056294"/>
    <w:rsid w:val="00056BEC"/>
    <w:rsid w:val="000578CE"/>
    <w:rsid w:val="00064E0E"/>
    <w:rsid w:val="00065EA0"/>
    <w:rsid w:val="00067754"/>
    <w:rsid w:val="00067DA4"/>
    <w:rsid w:val="0007085B"/>
    <w:rsid w:val="00070C9F"/>
    <w:rsid w:val="0007564F"/>
    <w:rsid w:val="000769ED"/>
    <w:rsid w:val="00076FC1"/>
    <w:rsid w:val="0007782A"/>
    <w:rsid w:val="00077A1F"/>
    <w:rsid w:val="00077A5E"/>
    <w:rsid w:val="0008012F"/>
    <w:rsid w:val="00081BC4"/>
    <w:rsid w:val="000820FA"/>
    <w:rsid w:val="00082200"/>
    <w:rsid w:val="00082260"/>
    <w:rsid w:val="000825C1"/>
    <w:rsid w:val="00083B6B"/>
    <w:rsid w:val="00083BDB"/>
    <w:rsid w:val="0008438F"/>
    <w:rsid w:val="00084BA0"/>
    <w:rsid w:val="00084DBA"/>
    <w:rsid w:val="000861C9"/>
    <w:rsid w:val="0008636F"/>
    <w:rsid w:val="000866E8"/>
    <w:rsid w:val="00086757"/>
    <w:rsid w:val="00086C86"/>
    <w:rsid w:val="00086FC6"/>
    <w:rsid w:val="00087814"/>
    <w:rsid w:val="00087B7B"/>
    <w:rsid w:val="00091559"/>
    <w:rsid w:val="000915E4"/>
    <w:rsid w:val="000916A6"/>
    <w:rsid w:val="000916E9"/>
    <w:rsid w:val="0009187E"/>
    <w:rsid w:val="00091E74"/>
    <w:rsid w:val="000926A6"/>
    <w:rsid w:val="000933DD"/>
    <w:rsid w:val="00093657"/>
    <w:rsid w:val="000936E3"/>
    <w:rsid w:val="00094565"/>
    <w:rsid w:val="00094AB3"/>
    <w:rsid w:val="00094BE9"/>
    <w:rsid w:val="000964F5"/>
    <w:rsid w:val="000966FB"/>
    <w:rsid w:val="00096BD9"/>
    <w:rsid w:val="00097021"/>
    <w:rsid w:val="00097122"/>
    <w:rsid w:val="00097334"/>
    <w:rsid w:val="0009736D"/>
    <w:rsid w:val="000A270E"/>
    <w:rsid w:val="000A2D51"/>
    <w:rsid w:val="000A2DFD"/>
    <w:rsid w:val="000A34D1"/>
    <w:rsid w:val="000A3989"/>
    <w:rsid w:val="000A60C1"/>
    <w:rsid w:val="000A6394"/>
    <w:rsid w:val="000A7071"/>
    <w:rsid w:val="000A7664"/>
    <w:rsid w:val="000A79EB"/>
    <w:rsid w:val="000A7D7E"/>
    <w:rsid w:val="000A7E15"/>
    <w:rsid w:val="000B002B"/>
    <w:rsid w:val="000B1E94"/>
    <w:rsid w:val="000B1FE7"/>
    <w:rsid w:val="000B22E7"/>
    <w:rsid w:val="000B2389"/>
    <w:rsid w:val="000B2A0B"/>
    <w:rsid w:val="000B34C7"/>
    <w:rsid w:val="000B3FDF"/>
    <w:rsid w:val="000B479A"/>
    <w:rsid w:val="000B5345"/>
    <w:rsid w:val="000B7051"/>
    <w:rsid w:val="000B7498"/>
    <w:rsid w:val="000B794A"/>
    <w:rsid w:val="000B7DB4"/>
    <w:rsid w:val="000B7FED"/>
    <w:rsid w:val="000C01F0"/>
    <w:rsid w:val="000C038A"/>
    <w:rsid w:val="000C054D"/>
    <w:rsid w:val="000C148E"/>
    <w:rsid w:val="000C1A42"/>
    <w:rsid w:val="000C1D03"/>
    <w:rsid w:val="000C32B4"/>
    <w:rsid w:val="000C40CE"/>
    <w:rsid w:val="000C47D2"/>
    <w:rsid w:val="000C47E4"/>
    <w:rsid w:val="000C6598"/>
    <w:rsid w:val="000C6905"/>
    <w:rsid w:val="000C73E6"/>
    <w:rsid w:val="000C73F8"/>
    <w:rsid w:val="000C779D"/>
    <w:rsid w:val="000D0D42"/>
    <w:rsid w:val="000D1E03"/>
    <w:rsid w:val="000D2159"/>
    <w:rsid w:val="000D22DD"/>
    <w:rsid w:val="000D345C"/>
    <w:rsid w:val="000D4056"/>
    <w:rsid w:val="000D44B3"/>
    <w:rsid w:val="000D4D23"/>
    <w:rsid w:val="000D73FA"/>
    <w:rsid w:val="000D7E4B"/>
    <w:rsid w:val="000E0145"/>
    <w:rsid w:val="000E039D"/>
    <w:rsid w:val="000E0543"/>
    <w:rsid w:val="000E0C19"/>
    <w:rsid w:val="000E0E98"/>
    <w:rsid w:val="000E1452"/>
    <w:rsid w:val="000E186C"/>
    <w:rsid w:val="000E2EBC"/>
    <w:rsid w:val="000E300C"/>
    <w:rsid w:val="000E379A"/>
    <w:rsid w:val="000E3C86"/>
    <w:rsid w:val="000E42EE"/>
    <w:rsid w:val="000E4831"/>
    <w:rsid w:val="000E5633"/>
    <w:rsid w:val="000E5C85"/>
    <w:rsid w:val="000E6B89"/>
    <w:rsid w:val="000F139A"/>
    <w:rsid w:val="000F1532"/>
    <w:rsid w:val="000F183F"/>
    <w:rsid w:val="000F1925"/>
    <w:rsid w:val="000F20E6"/>
    <w:rsid w:val="000F239A"/>
    <w:rsid w:val="000F301C"/>
    <w:rsid w:val="000F35FD"/>
    <w:rsid w:val="000F3D38"/>
    <w:rsid w:val="000F4509"/>
    <w:rsid w:val="000F49F5"/>
    <w:rsid w:val="000F4C6C"/>
    <w:rsid w:val="000F5C44"/>
    <w:rsid w:val="000F5C90"/>
    <w:rsid w:val="000F5F13"/>
    <w:rsid w:val="000F6433"/>
    <w:rsid w:val="000F6819"/>
    <w:rsid w:val="000F6DB0"/>
    <w:rsid w:val="000F6F23"/>
    <w:rsid w:val="00100135"/>
    <w:rsid w:val="0010031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4021"/>
    <w:rsid w:val="001046B1"/>
    <w:rsid w:val="00104C11"/>
    <w:rsid w:val="00104DAF"/>
    <w:rsid w:val="001056BE"/>
    <w:rsid w:val="001059F3"/>
    <w:rsid w:val="00105E09"/>
    <w:rsid w:val="00105F8C"/>
    <w:rsid w:val="00105FB9"/>
    <w:rsid w:val="00106BD0"/>
    <w:rsid w:val="00106EC0"/>
    <w:rsid w:val="001074FC"/>
    <w:rsid w:val="00110695"/>
    <w:rsid w:val="00110994"/>
    <w:rsid w:val="00111A30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934"/>
    <w:rsid w:val="00116405"/>
    <w:rsid w:val="001171AD"/>
    <w:rsid w:val="00120772"/>
    <w:rsid w:val="00120BFC"/>
    <w:rsid w:val="00120C3A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7567"/>
    <w:rsid w:val="001279CC"/>
    <w:rsid w:val="001301B8"/>
    <w:rsid w:val="00130424"/>
    <w:rsid w:val="0013061B"/>
    <w:rsid w:val="00130C41"/>
    <w:rsid w:val="00131B4B"/>
    <w:rsid w:val="00131C06"/>
    <w:rsid w:val="001326E3"/>
    <w:rsid w:val="0013284B"/>
    <w:rsid w:val="00132A43"/>
    <w:rsid w:val="00132B38"/>
    <w:rsid w:val="0013389F"/>
    <w:rsid w:val="00134561"/>
    <w:rsid w:val="001346B4"/>
    <w:rsid w:val="001353E0"/>
    <w:rsid w:val="0013568D"/>
    <w:rsid w:val="00136049"/>
    <w:rsid w:val="00136EBC"/>
    <w:rsid w:val="001379F3"/>
    <w:rsid w:val="00137A1D"/>
    <w:rsid w:val="00140583"/>
    <w:rsid w:val="001408B5"/>
    <w:rsid w:val="001409E9"/>
    <w:rsid w:val="00141699"/>
    <w:rsid w:val="00141B89"/>
    <w:rsid w:val="0014337A"/>
    <w:rsid w:val="00143DC8"/>
    <w:rsid w:val="00143F07"/>
    <w:rsid w:val="0014461B"/>
    <w:rsid w:val="0014498D"/>
    <w:rsid w:val="00145375"/>
    <w:rsid w:val="00145D43"/>
    <w:rsid w:val="0014760D"/>
    <w:rsid w:val="0015024A"/>
    <w:rsid w:val="00150389"/>
    <w:rsid w:val="0015142D"/>
    <w:rsid w:val="00152677"/>
    <w:rsid w:val="00152F96"/>
    <w:rsid w:val="00153455"/>
    <w:rsid w:val="00154452"/>
    <w:rsid w:val="0015485A"/>
    <w:rsid w:val="00154F7C"/>
    <w:rsid w:val="001553D1"/>
    <w:rsid w:val="00155562"/>
    <w:rsid w:val="001562E6"/>
    <w:rsid w:val="001565A4"/>
    <w:rsid w:val="00157186"/>
    <w:rsid w:val="00157B3F"/>
    <w:rsid w:val="00160125"/>
    <w:rsid w:val="001601DA"/>
    <w:rsid w:val="00160D04"/>
    <w:rsid w:val="00161166"/>
    <w:rsid w:val="001623C7"/>
    <w:rsid w:val="0016251C"/>
    <w:rsid w:val="0016271F"/>
    <w:rsid w:val="00163184"/>
    <w:rsid w:val="00163C0C"/>
    <w:rsid w:val="00163E3D"/>
    <w:rsid w:val="001642EE"/>
    <w:rsid w:val="00164AF2"/>
    <w:rsid w:val="00164C0B"/>
    <w:rsid w:val="001651E3"/>
    <w:rsid w:val="00167385"/>
    <w:rsid w:val="0016775C"/>
    <w:rsid w:val="00167A84"/>
    <w:rsid w:val="00170979"/>
    <w:rsid w:val="0017146F"/>
    <w:rsid w:val="001719CD"/>
    <w:rsid w:val="00172067"/>
    <w:rsid w:val="00172D3E"/>
    <w:rsid w:val="00172DCE"/>
    <w:rsid w:val="001736FA"/>
    <w:rsid w:val="001737B0"/>
    <w:rsid w:val="00173808"/>
    <w:rsid w:val="00173A9A"/>
    <w:rsid w:val="00173E7F"/>
    <w:rsid w:val="00174ADE"/>
    <w:rsid w:val="001758AA"/>
    <w:rsid w:val="00175B83"/>
    <w:rsid w:val="00175E8E"/>
    <w:rsid w:val="0017678D"/>
    <w:rsid w:val="00177CAA"/>
    <w:rsid w:val="00180467"/>
    <w:rsid w:val="00180BDB"/>
    <w:rsid w:val="00180EC4"/>
    <w:rsid w:val="00183C92"/>
    <w:rsid w:val="00184211"/>
    <w:rsid w:val="001845F1"/>
    <w:rsid w:val="00184B40"/>
    <w:rsid w:val="001860EB"/>
    <w:rsid w:val="001866AF"/>
    <w:rsid w:val="00187E69"/>
    <w:rsid w:val="00187E8F"/>
    <w:rsid w:val="00190C75"/>
    <w:rsid w:val="001915CA"/>
    <w:rsid w:val="00192C46"/>
    <w:rsid w:val="00193252"/>
    <w:rsid w:val="00193E94"/>
    <w:rsid w:val="001948EA"/>
    <w:rsid w:val="00195768"/>
    <w:rsid w:val="001960DA"/>
    <w:rsid w:val="00196364"/>
    <w:rsid w:val="0019678E"/>
    <w:rsid w:val="001967D3"/>
    <w:rsid w:val="00196B21"/>
    <w:rsid w:val="00197A9E"/>
    <w:rsid w:val="00197AE4"/>
    <w:rsid w:val="00197DFD"/>
    <w:rsid w:val="001A041F"/>
    <w:rsid w:val="001A08B3"/>
    <w:rsid w:val="001A17E8"/>
    <w:rsid w:val="001A1887"/>
    <w:rsid w:val="001A1D9E"/>
    <w:rsid w:val="001A29D7"/>
    <w:rsid w:val="001A38BB"/>
    <w:rsid w:val="001A3C4A"/>
    <w:rsid w:val="001A3D2F"/>
    <w:rsid w:val="001A3F1F"/>
    <w:rsid w:val="001A4049"/>
    <w:rsid w:val="001A55AA"/>
    <w:rsid w:val="001A6848"/>
    <w:rsid w:val="001A6852"/>
    <w:rsid w:val="001A6A20"/>
    <w:rsid w:val="001A7B60"/>
    <w:rsid w:val="001B176B"/>
    <w:rsid w:val="001B1DBA"/>
    <w:rsid w:val="001B203A"/>
    <w:rsid w:val="001B2983"/>
    <w:rsid w:val="001B36FA"/>
    <w:rsid w:val="001B39AF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C03C0"/>
    <w:rsid w:val="001C0471"/>
    <w:rsid w:val="001C17D6"/>
    <w:rsid w:val="001C25AC"/>
    <w:rsid w:val="001C27FD"/>
    <w:rsid w:val="001C2A5F"/>
    <w:rsid w:val="001C3056"/>
    <w:rsid w:val="001C3631"/>
    <w:rsid w:val="001C40A4"/>
    <w:rsid w:val="001C411C"/>
    <w:rsid w:val="001C4CDB"/>
    <w:rsid w:val="001C6749"/>
    <w:rsid w:val="001C6DB7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A43"/>
    <w:rsid w:val="001D46B9"/>
    <w:rsid w:val="001D514F"/>
    <w:rsid w:val="001D542A"/>
    <w:rsid w:val="001D54AD"/>
    <w:rsid w:val="001D5792"/>
    <w:rsid w:val="001D5CB7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1774"/>
    <w:rsid w:val="001E2551"/>
    <w:rsid w:val="001E3406"/>
    <w:rsid w:val="001E3504"/>
    <w:rsid w:val="001E35CE"/>
    <w:rsid w:val="001E35E8"/>
    <w:rsid w:val="001E37C4"/>
    <w:rsid w:val="001E41F3"/>
    <w:rsid w:val="001E446A"/>
    <w:rsid w:val="001E55F2"/>
    <w:rsid w:val="001E57A2"/>
    <w:rsid w:val="001E611F"/>
    <w:rsid w:val="001E680D"/>
    <w:rsid w:val="001E6933"/>
    <w:rsid w:val="001E7596"/>
    <w:rsid w:val="001E7AC9"/>
    <w:rsid w:val="001E7C9A"/>
    <w:rsid w:val="001F07E7"/>
    <w:rsid w:val="001F0BC4"/>
    <w:rsid w:val="001F1541"/>
    <w:rsid w:val="001F161D"/>
    <w:rsid w:val="001F19BF"/>
    <w:rsid w:val="001F1B27"/>
    <w:rsid w:val="001F2007"/>
    <w:rsid w:val="001F23A4"/>
    <w:rsid w:val="001F29B1"/>
    <w:rsid w:val="001F3977"/>
    <w:rsid w:val="001F52BE"/>
    <w:rsid w:val="001F5CBB"/>
    <w:rsid w:val="001F5D83"/>
    <w:rsid w:val="001F7773"/>
    <w:rsid w:val="002003B6"/>
    <w:rsid w:val="002003F1"/>
    <w:rsid w:val="00200438"/>
    <w:rsid w:val="002005C5"/>
    <w:rsid w:val="0020233A"/>
    <w:rsid w:val="00202CC6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70EF"/>
    <w:rsid w:val="00207164"/>
    <w:rsid w:val="002074B5"/>
    <w:rsid w:val="0020759E"/>
    <w:rsid w:val="00207B64"/>
    <w:rsid w:val="00210415"/>
    <w:rsid w:val="00210FC3"/>
    <w:rsid w:val="00211E0B"/>
    <w:rsid w:val="00212F73"/>
    <w:rsid w:val="0021303E"/>
    <w:rsid w:val="002142AA"/>
    <w:rsid w:val="002145D9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42D"/>
    <w:rsid w:val="00223B3E"/>
    <w:rsid w:val="00224903"/>
    <w:rsid w:val="00224B46"/>
    <w:rsid w:val="00224B6A"/>
    <w:rsid w:val="00226100"/>
    <w:rsid w:val="002265D2"/>
    <w:rsid w:val="00226720"/>
    <w:rsid w:val="00227C9C"/>
    <w:rsid w:val="00227F4E"/>
    <w:rsid w:val="00230D3B"/>
    <w:rsid w:val="002321E0"/>
    <w:rsid w:val="0023239B"/>
    <w:rsid w:val="00232514"/>
    <w:rsid w:val="00232532"/>
    <w:rsid w:val="00232CA3"/>
    <w:rsid w:val="00233345"/>
    <w:rsid w:val="0023361C"/>
    <w:rsid w:val="00234181"/>
    <w:rsid w:val="002341A1"/>
    <w:rsid w:val="0023427D"/>
    <w:rsid w:val="002348A0"/>
    <w:rsid w:val="002348AD"/>
    <w:rsid w:val="00235009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42D6"/>
    <w:rsid w:val="00244BA4"/>
    <w:rsid w:val="00244C0B"/>
    <w:rsid w:val="00245759"/>
    <w:rsid w:val="002458EF"/>
    <w:rsid w:val="00245DB9"/>
    <w:rsid w:val="00245FEF"/>
    <w:rsid w:val="00246126"/>
    <w:rsid w:val="002471D4"/>
    <w:rsid w:val="002510AA"/>
    <w:rsid w:val="0025276E"/>
    <w:rsid w:val="00252C28"/>
    <w:rsid w:val="00252F3D"/>
    <w:rsid w:val="0025365E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91"/>
    <w:rsid w:val="002610A2"/>
    <w:rsid w:val="002610C8"/>
    <w:rsid w:val="00261119"/>
    <w:rsid w:val="002616E5"/>
    <w:rsid w:val="00261C49"/>
    <w:rsid w:val="00262210"/>
    <w:rsid w:val="00262CBA"/>
    <w:rsid w:val="00262ED6"/>
    <w:rsid w:val="00262FB3"/>
    <w:rsid w:val="0026327C"/>
    <w:rsid w:val="002640DD"/>
    <w:rsid w:val="00264B9A"/>
    <w:rsid w:val="00266B8F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3A6"/>
    <w:rsid w:val="002740E1"/>
    <w:rsid w:val="002744A5"/>
    <w:rsid w:val="002752D0"/>
    <w:rsid w:val="00275D12"/>
    <w:rsid w:val="0027629C"/>
    <w:rsid w:val="00276C77"/>
    <w:rsid w:val="00277111"/>
    <w:rsid w:val="00277886"/>
    <w:rsid w:val="00280314"/>
    <w:rsid w:val="00280DC6"/>
    <w:rsid w:val="002810FF"/>
    <w:rsid w:val="002812FF"/>
    <w:rsid w:val="00281EA9"/>
    <w:rsid w:val="00282708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3555"/>
    <w:rsid w:val="002941C6"/>
    <w:rsid w:val="00294676"/>
    <w:rsid w:val="00294AA6"/>
    <w:rsid w:val="002956F2"/>
    <w:rsid w:val="00295B9B"/>
    <w:rsid w:val="00295EA5"/>
    <w:rsid w:val="002968AC"/>
    <w:rsid w:val="00296E99"/>
    <w:rsid w:val="00297985"/>
    <w:rsid w:val="00297A25"/>
    <w:rsid w:val="00297BF6"/>
    <w:rsid w:val="002A04E4"/>
    <w:rsid w:val="002A0ED1"/>
    <w:rsid w:val="002A2F57"/>
    <w:rsid w:val="002A2FAD"/>
    <w:rsid w:val="002A358E"/>
    <w:rsid w:val="002A3D90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B66"/>
    <w:rsid w:val="002B5036"/>
    <w:rsid w:val="002B5741"/>
    <w:rsid w:val="002B5995"/>
    <w:rsid w:val="002B5D65"/>
    <w:rsid w:val="002B6B23"/>
    <w:rsid w:val="002B6DBB"/>
    <w:rsid w:val="002B73C3"/>
    <w:rsid w:val="002C0114"/>
    <w:rsid w:val="002C0542"/>
    <w:rsid w:val="002C08CE"/>
    <w:rsid w:val="002C16C2"/>
    <w:rsid w:val="002C16DC"/>
    <w:rsid w:val="002C2298"/>
    <w:rsid w:val="002C2566"/>
    <w:rsid w:val="002C27E5"/>
    <w:rsid w:val="002C2A0D"/>
    <w:rsid w:val="002C3667"/>
    <w:rsid w:val="002C379E"/>
    <w:rsid w:val="002C3EFA"/>
    <w:rsid w:val="002C4F13"/>
    <w:rsid w:val="002C4F77"/>
    <w:rsid w:val="002C545A"/>
    <w:rsid w:val="002C5D5A"/>
    <w:rsid w:val="002C6DE3"/>
    <w:rsid w:val="002D088F"/>
    <w:rsid w:val="002D148A"/>
    <w:rsid w:val="002D1FB4"/>
    <w:rsid w:val="002D2480"/>
    <w:rsid w:val="002D2864"/>
    <w:rsid w:val="002D2878"/>
    <w:rsid w:val="002D2A52"/>
    <w:rsid w:val="002D382F"/>
    <w:rsid w:val="002D4A88"/>
    <w:rsid w:val="002D58A3"/>
    <w:rsid w:val="002D764E"/>
    <w:rsid w:val="002D7D26"/>
    <w:rsid w:val="002D7FA9"/>
    <w:rsid w:val="002E0219"/>
    <w:rsid w:val="002E06CA"/>
    <w:rsid w:val="002E1C18"/>
    <w:rsid w:val="002E1F69"/>
    <w:rsid w:val="002E2530"/>
    <w:rsid w:val="002E3ECA"/>
    <w:rsid w:val="002E472E"/>
    <w:rsid w:val="002E49CC"/>
    <w:rsid w:val="002E4A49"/>
    <w:rsid w:val="002E5621"/>
    <w:rsid w:val="002E5F2D"/>
    <w:rsid w:val="002E5F60"/>
    <w:rsid w:val="002E698C"/>
    <w:rsid w:val="002E6CBC"/>
    <w:rsid w:val="002E6CE0"/>
    <w:rsid w:val="002E78D8"/>
    <w:rsid w:val="002F0825"/>
    <w:rsid w:val="002F0914"/>
    <w:rsid w:val="002F181D"/>
    <w:rsid w:val="002F1FE8"/>
    <w:rsid w:val="002F2139"/>
    <w:rsid w:val="002F3CAB"/>
    <w:rsid w:val="002F3F6E"/>
    <w:rsid w:val="002F5064"/>
    <w:rsid w:val="002F5EB1"/>
    <w:rsid w:val="002F6173"/>
    <w:rsid w:val="002F63CA"/>
    <w:rsid w:val="002F6772"/>
    <w:rsid w:val="00300990"/>
    <w:rsid w:val="003011BC"/>
    <w:rsid w:val="003026FA"/>
    <w:rsid w:val="003028F0"/>
    <w:rsid w:val="00303778"/>
    <w:rsid w:val="00303F35"/>
    <w:rsid w:val="00304096"/>
    <w:rsid w:val="00304098"/>
    <w:rsid w:val="0030421C"/>
    <w:rsid w:val="0030429A"/>
    <w:rsid w:val="00305409"/>
    <w:rsid w:val="00305BCC"/>
    <w:rsid w:val="003067FE"/>
    <w:rsid w:val="00306AE6"/>
    <w:rsid w:val="00310681"/>
    <w:rsid w:val="00310901"/>
    <w:rsid w:val="003114BB"/>
    <w:rsid w:val="00312194"/>
    <w:rsid w:val="003121ED"/>
    <w:rsid w:val="0031523F"/>
    <w:rsid w:val="0031524B"/>
    <w:rsid w:val="0031526C"/>
    <w:rsid w:val="00315C5E"/>
    <w:rsid w:val="00316717"/>
    <w:rsid w:val="0031763B"/>
    <w:rsid w:val="003178D8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30068"/>
    <w:rsid w:val="0033058A"/>
    <w:rsid w:val="0033118A"/>
    <w:rsid w:val="003311DE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436F"/>
    <w:rsid w:val="0033452F"/>
    <w:rsid w:val="003360BA"/>
    <w:rsid w:val="00336BBB"/>
    <w:rsid w:val="00336C1C"/>
    <w:rsid w:val="00336F6C"/>
    <w:rsid w:val="00337B7D"/>
    <w:rsid w:val="003403B3"/>
    <w:rsid w:val="00341681"/>
    <w:rsid w:val="003439FA"/>
    <w:rsid w:val="00343F68"/>
    <w:rsid w:val="0034482C"/>
    <w:rsid w:val="0034637E"/>
    <w:rsid w:val="00346D7C"/>
    <w:rsid w:val="0034727A"/>
    <w:rsid w:val="00347327"/>
    <w:rsid w:val="00347CD2"/>
    <w:rsid w:val="003506EC"/>
    <w:rsid w:val="00351DF4"/>
    <w:rsid w:val="00351EA3"/>
    <w:rsid w:val="003526A4"/>
    <w:rsid w:val="00352853"/>
    <w:rsid w:val="003529CA"/>
    <w:rsid w:val="00353AE0"/>
    <w:rsid w:val="00353D49"/>
    <w:rsid w:val="003550AF"/>
    <w:rsid w:val="003555C1"/>
    <w:rsid w:val="00355CE8"/>
    <w:rsid w:val="003562BC"/>
    <w:rsid w:val="0035669F"/>
    <w:rsid w:val="00356B38"/>
    <w:rsid w:val="00356C24"/>
    <w:rsid w:val="00356C8B"/>
    <w:rsid w:val="00357E73"/>
    <w:rsid w:val="003609EF"/>
    <w:rsid w:val="00361144"/>
    <w:rsid w:val="00361853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4750"/>
    <w:rsid w:val="00364957"/>
    <w:rsid w:val="00364986"/>
    <w:rsid w:val="00364BE6"/>
    <w:rsid w:val="00365C97"/>
    <w:rsid w:val="00365E14"/>
    <w:rsid w:val="00366252"/>
    <w:rsid w:val="00367110"/>
    <w:rsid w:val="00367137"/>
    <w:rsid w:val="003672B6"/>
    <w:rsid w:val="003673D2"/>
    <w:rsid w:val="00367E53"/>
    <w:rsid w:val="00370847"/>
    <w:rsid w:val="00370A09"/>
    <w:rsid w:val="00371BA4"/>
    <w:rsid w:val="003721D9"/>
    <w:rsid w:val="003729D7"/>
    <w:rsid w:val="00372B60"/>
    <w:rsid w:val="00373035"/>
    <w:rsid w:val="0037392D"/>
    <w:rsid w:val="003741B2"/>
    <w:rsid w:val="003744A1"/>
    <w:rsid w:val="00374D59"/>
    <w:rsid w:val="00374DD4"/>
    <w:rsid w:val="00375614"/>
    <w:rsid w:val="00375B79"/>
    <w:rsid w:val="00376005"/>
    <w:rsid w:val="00376271"/>
    <w:rsid w:val="00376F9D"/>
    <w:rsid w:val="00377543"/>
    <w:rsid w:val="0038023E"/>
    <w:rsid w:val="00380E30"/>
    <w:rsid w:val="00381519"/>
    <w:rsid w:val="00381575"/>
    <w:rsid w:val="00382151"/>
    <w:rsid w:val="00382EA6"/>
    <w:rsid w:val="00383C28"/>
    <w:rsid w:val="00383FDA"/>
    <w:rsid w:val="0038441D"/>
    <w:rsid w:val="00384E59"/>
    <w:rsid w:val="00385F89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479A"/>
    <w:rsid w:val="003953D8"/>
    <w:rsid w:val="003955BA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33BC"/>
    <w:rsid w:val="003A4739"/>
    <w:rsid w:val="003A49BC"/>
    <w:rsid w:val="003A4D61"/>
    <w:rsid w:val="003A4E34"/>
    <w:rsid w:val="003A5844"/>
    <w:rsid w:val="003A590A"/>
    <w:rsid w:val="003A5F03"/>
    <w:rsid w:val="003A6DAB"/>
    <w:rsid w:val="003A790B"/>
    <w:rsid w:val="003B08BB"/>
    <w:rsid w:val="003B1794"/>
    <w:rsid w:val="003B1C2E"/>
    <w:rsid w:val="003B2385"/>
    <w:rsid w:val="003B260F"/>
    <w:rsid w:val="003B2CAC"/>
    <w:rsid w:val="003B3197"/>
    <w:rsid w:val="003B3A23"/>
    <w:rsid w:val="003B3F46"/>
    <w:rsid w:val="003B4A5C"/>
    <w:rsid w:val="003B5338"/>
    <w:rsid w:val="003B5925"/>
    <w:rsid w:val="003B697D"/>
    <w:rsid w:val="003B7244"/>
    <w:rsid w:val="003B73B1"/>
    <w:rsid w:val="003B7C91"/>
    <w:rsid w:val="003C01D3"/>
    <w:rsid w:val="003C0ACC"/>
    <w:rsid w:val="003C18EB"/>
    <w:rsid w:val="003C2945"/>
    <w:rsid w:val="003C3083"/>
    <w:rsid w:val="003C319E"/>
    <w:rsid w:val="003C4521"/>
    <w:rsid w:val="003C4C36"/>
    <w:rsid w:val="003C5400"/>
    <w:rsid w:val="003C574F"/>
    <w:rsid w:val="003C5E36"/>
    <w:rsid w:val="003C6645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114B"/>
    <w:rsid w:val="003D1C60"/>
    <w:rsid w:val="003D20C6"/>
    <w:rsid w:val="003D24AB"/>
    <w:rsid w:val="003D2F80"/>
    <w:rsid w:val="003D35F4"/>
    <w:rsid w:val="003D415C"/>
    <w:rsid w:val="003D51F7"/>
    <w:rsid w:val="003D5806"/>
    <w:rsid w:val="003D6538"/>
    <w:rsid w:val="003D69EA"/>
    <w:rsid w:val="003D6C85"/>
    <w:rsid w:val="003D6DF3"/>
    <w:rsid w:val="003E02C5"/>
    <w:rsid w:val="003E0511"/>
    <w:rsid w:val="003E08F4"/>
    <w:rsid w:val="003E0B21"/>
    <w:rsid w:val="003E1753"/>
    <w:rsid w:val="003E17CC"/>
    <w:rsid w:val="003E1A36"/>
    <w:rsid w:val="003E2849"/>
    <w:rsid w:val="003E38A7"/>
    <w:rsid w:val="003E39FA"/>
    <w:rsid w:val="003E40E3"/>
    <w:rsid w:val="003E41D4"/>
    <w:rsid w:val="003E4919"/>
    <w:rsid w:val="003E56F7"/>
    <w:rsid w:val="003E58B7"/>
    <w:rsid w:val="003E6800"/>
    <w:rsid w:val="003E6B9B"/>
    <w:rsid w:val="003E7341"/>
    <w:rsid w:val="003E7422"/>
    <w:rsid w:val="003F0738"/>
    <w:rsid w:val="003F07D9"/>
    <w:rsid w:val="003F08A1"/>
    <w:rsid w:val="003F0A40"/>
    <w:rsid w:val="003F1002"/>
    <w:rsid w:val="003F167E"/>
    <w:rsid w:val="003F1ADE"/>
    <w:rsid w:val="003F1F75"/>
    <w:rsid w:val="003F2863"/>
    <w:rsid w:val="003F31AC"/>
    <w:rsid w:val="003F3A68"/>
    <w:rsid w:val="003F3C8A"/>
    <w:rsid w:val="003F3F95"/>
    <w:rsid w:val="003F41DE"/>
    <w:rsid w:val="003F5013"/>
    <w:rsid w:val="003F51A8"/>
    <w:rsid w:val="003F63FD"/>
    <w:rsid w:val="003F6E8D"/>
    <w:rsid w:val="003F706A"/>
    <w:rsid w:val="003F78F8"/>
    <w:rsid w:val="0040018D"/>
    <w:rsid w:val="0040065B"/>
    <w:rsid w:val="00400A7F"/>
    <w:rsid w:val="004012AF"/>
    <w:rsid w:val="004014A8"/>
    <w:rsid w:val="004017A1"/>
    <w:rsid w:val="00401D59"/>
    <w:rsid w:val="00402D66"/>
    <w:rsid w:val="004037D7"/>
    <w:rsid w:val="004038B5"/>
    <w:rsid w:val="00404743"/>
    <w:rsid w:val="004056AA"/>
    <w:rsid w:val="004061F9"/>
    <w:rsid w:val="00406F36"/>
    <w:rsid w:val="004073E0"/>
    <w:rsid w:val="004076C6"/>
    <w:rsid w:val="00407CFC"/>
    <w:rsid w:val="00410371"/>
    <w:rsid w:val="0041044E"/>
    <w:rsid w:val="00410AC8"/>
    <w:rsid w:val="00411D91"/>
    <w:rsid w:val="00413482"/>
    <w:rsid w:val="004137EA"/>
    <w:rsid w:val="00414785"/>
    <w:rsid w:val="004149A4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F2B"/>
    <w:rsid w:val="004242F1"/>
    <w:rsid w:val="00425724"/>
    <w:rsid w:val="00425B28"/>
    <w:rsid w:val="004308E0"/>
    <w:rsid w:val="00430AEC"/>
    <w:rsid w:val="00431065"/>
    <w:rsid w:val="004311DD"/>
    <w:rsid w:val="004323E5"/>
    <w:rsid w:val="004333CD"/>
    <w:rsid w:val="004335B6"/>
    <w:rsid w:val="004336DC"/>
    <w:rsid w:val="00433959"/>
    <w:rsid w:val="004353BD"/>
    <w:rsid w:val="00435CCA"/>
    <w:rsid w:val="00436604"/>
    <w:rsid w:val="00436837"/>
    <w:rsid w:val="004369F0"/>
    <w:rsid w:val="00437CC3"/>
    <w:rsid w:val="0044022F"/>
    <w:rsid w:val="00441125"/>
    <w:rsid w:val="00441D1F"/>
    <w:rsid w:val="00442612"/>
    <w:rsid w:val="00442B3B"/>
    <w:rsid w:val="00442F30"/>
    <w:rsid w:val="00443925"/>
    <w:rsid w:val="00443D88"/>
    <w:rsid w:val="00443E43"/>
    <w:rsid w:val="00444194"/>
    <w:rsid w:val="0044457B"/>
    <w:rsid w:val="00444952"/>
    <w:rsid w:val="00445564"/>
    <w:rsid w:val="00445A77"/>
    <w:rsid w:val="00445DC3"/>
    <w:rsid w:val="00446442"/>
    <w:rsid w:val="00446B25"/>
    <w:rsid w:val="004479C3"/>
    <w:rsid w:val="00450045"/>
    <w:rsid w:val="00450BF1"/>
    <w:rsid w:val="00450C01"/>
    <w:rsid w:val="00451028"/>
    <w:rsid w:val="00451ED6"/>
    <w:rsid w:val="00453B92"/>
    <w:rsid w:val="00454A9A"/>
    <w:rsid w:val="0045517A"/>
    <w:rsid w:val="00457AFE"/>
    <w:rsid w:val="00457E45"/>
    <w:rsid w:val="00460602"/>
    <w:rsid w:val="0046117E"/>
    <w:rsid w:val="00461390"/>
    <w:rsid w:val="00461592"/>
    <w:rsid w:val="004620EC"/>
    <w:rsid w:val="00462822"/>
    <w:rsid w:val="00462BCF"/>
    <w:rsid w:val="004630B8"/>
    <w:rsid w:val="00463B47"/>
    <w:rsid w:val="00463CAF"/>
    <w:rsid w:val="004642AA"/>
    <w:rsid w:val="004653A6"/>
    <w:rsid w:val="00466220"/>
    <w:rsid w:val="0046668F"/>
    <w:rsid w:val="00467062"/>
    <w:rsid w:val="00470B32"/>
    <w:rsid w:val="004719B6"/>
    <w:rsid w:val="00472DF8"/>
    <w:rsid w:val="0047333C"/>
    <w:rsid w:val="00473E96"/>
    <w:rsid w:val="00474080"/>
    <w:rsid w:val="00474304"/>
    <w:rsid w:val="00474BC2"/>
    <w:rsid w:val="00477099"/>
    <w:rsid w:val="004770CE"/>
    <w:rsid w:val="00477B01"/>
    <w:rsid w:val="00480870"/>
    <w:rsid w:val="00480C27"/>
    <w:rsid w:val="0048189E"/>
    <w:rsid w:val="00481F7F"/>
    <w:rsid w:val="004820C7"/>
    <w:rsid w:val="004822A1"/>
    <w:rsid w:val="00482605"/>
    <w:rsid w:val="004827F0"/>
    <w:rsid w:val="004838F2"/>
    <w:rsid w:val="0048441C"/>
    <w:rsid w:val="00485083"/>
    <w:rsid w:val="0048535D"/>
    <w:rsid w:val="00485652"/>
    <w:rsid w:val="00486406"/>
    <w:rsid w:val="00486490"/>
    <w:rsid w:val="00486972"/>
    <w:rsid w:val="004879EB"/>
    <w:rsid w:val="00487FC2"/>
    <w:rsid w:val="00490A04"/>
    <w:rsid w:val="00490AE9"/>
    <w:rsid w:val="004919DD"/>
    <w:rsid w:val="00491A37"/>
    <w:rsid w:val="00491C3B"/>
    <w:rsid w:val="0049232C"/>
    <w:rsid w:val="00492334"/>
    <w:rsid w:val="004924D3"/>
    <w:rsid w:val="0049270F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E2B"/>
    <w:rsid w:val="004A23CA"/>
    <w:rsid w:val="004A28DB"/>
    <w:rsid w:val="004A35ED"/>
    <w:rsid w:val="004A364B"/>
    <w:rsid w:val="004A38E0"/>
    <w:rsid w:val="004A4021"/>
    <w:rsid w:val="004A4600"/>
    <w:rsid w:val="004A4D90"/>
    <w:rsid w:val="004A504D"/>
    <w:rsid w:val="004A5161"/>
    <w:rsid w:val="004A5B2C"/>
    <w:rsid w:val="004A5D1E"/>
    <w:rsid w:val="004A600E"/>
    <w:rsid w:val="004A6456"/>
    <w:rsid w:val="004A6EA3"/>
    <w:rsid w:val="004A7E98"/>
    <w:rsid w:val="004B06C7"/>
    <w:rsid w:val="004B1807"/>
    <w:rsid w:val="004B1BE9"/>
    <w:rsid w:val="004B1D06"/>
    <w:rsid w:val="004B1DA0"/>
    <w:rsid w:val="004B288D"/>
    <w:rsid w:val="004B2EDA"/>
    <w:rsid w:val="004B56C9"/>
    <w:rsid w:val="004B5F62"/>
    <w:rsid w:val="004B70CB"/>
    <w:rsid w:val="004B72D2"/>
    <w:rsid w:val="004B75B7"/>
    <w:rsid w:val="004B7E59"/>
    <w:rsid w:val="004B7EFE"/>
    <w:rsid w:val="004B7FA4"/>
    <w:rsid w:val="004C1D39"/>
    <w:rsid w:val="004C212B"/>
    <w:rsid w:val="004C30B3"/>
    <w:rsid w:val="004C35CB"/>
    <w:rsid w:val="004C4CE7"/>
    <w:rsid w:val="004C53F6"/>
    <w:rsid w:val="004C5ED6"/>
    <w:rsid w:val="004C66F5"/>
    <w:rsid w:val="004C69F7"/>
    <w:rsid w:val="004C7810"/>
    <w:rsid w:val="004D0B9C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3B9"/>
    <w:rsid w:val="004E2F89"/>
    <w:rsid w:val="004E3104"/>
    <w:rsid w:val="004E3441"/>
    <w:rsid w:val="004E360D"/>
    <w:rsid w:val="004E459F"/>
    <w:rsid w:val="004E52D1"/>
    <w:rsid w:val="004E5BED"/>
    <w:rsid w:val="004E73E9"/>
    <w:rsid w:val="004E7888"/>
    <w:rsid w:val="004E7C56"/>
    <w:rsid w:val="004E7DFD"/>
    <w:rsid w:val="004F01FD"/>
    <w:rsid w:val="004F0C9A"/>
    <w:rsid w:val="004F1B5B"/>
    <w:rsid w:val="004F25C7"/>
    <w:rsid w:val="004F284D"/>
    <w:rsid w:val="004F2A60"/>
    <w:rsid w:val="004F30AC"/>
    <w:rsid w:val="004F3199"/>
    <w:rsid w:val="004F369B"/>
    <w:rsid w:val="004F3E31"/>
    <w:rsid w:val="004F3F08"/>
    <w:rsid w:val="004F46D5"/>
    <w:rsid w:val="004F5497"/>
    <w:rsid w:val="004F5E42"/>
    <w:rsid w:val="004F6E7A"/>
    <w:rsid w:val="004F6FBF"/>
    <w:rsid w:val="004F7112"/>
    <w:rsid w:val="004F71BB"/>
    <w:rsid w:val="004F7319"/>
    <w:rsid w:val="004F7511"/>
    <w:rsid w:val="004F7798"/>
    <w:rsid w:val="005002D8"/>
    <w:rsid w:val="00500555"/>
    <w:rsid w:val="00500C5D"/>
    <w:rsid w:val="005014FE"/>
    <w:rsid w:val="005019EC"/>
    <w:rsid w:val="00502FFB"/>
    <w:rsid w:val="005031CC"/>
    <w:rsid w:val="00503977"/>
    <w:rsid w:val="00504E43"/>
    <w:rsid w:val="0050615B"/>
    <w:rsid w:val="00506626"/>
    <w:rsid w:val="0051064F"/>
    <w:rsid w:val="005125E6"/>
    <w:rsid w:val="00512FF1"/>
    <w:rsid w:val="00513BAF"/>
    <w:rsid w:val="00513D3C"/>
    <w:rsid w:val="00513EBD"/>
    <w:rsid w:val="005141D9"/>
    <w:rsid w:val="00514F26"/>
    <w:rsid w:val="005151DA"/>
    <w:rsid w:val="00515621"/>
    <w:rsid w:val="0051580D"/>
    <w:rsid w:val="0051583E"/>
    <w:rsid w:val="00516708"/>
    <w:rsid w:val="00516EDC"/>
    <w:rsid w:val="00521386"/>
    <w:rsid w:val="00521E64"/>
    <w:rsid w:val="00522C39"/>
    <w:rsid w:val="00522D9D"/>
    <w:rsid w:val="005232A4"/>
    <w:rsid w:val="005232F8"/>
    <w:rsid w:val="00523526"/>
    <w:rsid w:val="00523FA4"/>
    <w:rsid w:val="0052598F"/>
    <w:rsid w:val="00525BCE"/>
    <w:rsid w:val="00526AA3"/>
    <w:rsid w:val="00526CFC"/>
    <w:rsid w:val="00530EDB"/>
    <w:rsid w:val="00532066"/>
    <w:rsid w:val="00533198"/>
    <w:rsid w:val="0053413F"/>
    <w:rsid w:val="0053439D"/>
    <w:rsid w:val="00535970"/>
    <w:rsid w:val="00535A4E"/>
    <w:rsid w:val="00535BAA"/>
    <w:rsid w:val="00536B1D"/>
    <w:rsid w:val="00536D4C"/>
    <w:rsid w:val="00537A72"/>
    <w:rsid w:val="00540C05"/>
    <w:rsid w:val="005417C4"/>
    <w:rsid w:val="00543F42"/>
    <w:rsid w:val="005445A5"/>
    <w:rsid w:val="005455AF"/>
    <w:rsid w:val="005455DC"/>
    <w:rsid w:val="00545749"/>
    <w:rsid w:val="005468AB"/>
    <w:rsid w:val="00546B44"/>
    <w:rsid w:val="00547111"/>
    <w:rsid w:val="0054789D"/>
    <w:rsid w:val="00550174"/>
    <w:rsid w:val="00551DC3"/>
    <w:rsid w:val="00552E14"/>
    <w:rsid w:val="00553181"/>
    <w:rsid w:val="0055345F"/>
    <w:rsid w:val="005535C1"/>
    <w:rsid w:val="00553FE2"/>
    <w:rsid w:val="00554849"/>
    <w:rsid w:val="00555038"/>
    <w:rsid w:val="00555838"/>
    <w:rsid w:val="00555AA1"/>
    <w:rsid w:val="00557316"/>
    <w:rsid w:val="005576DE"/>
    <w:rsid w:val="00560D1F"/>
    <w:rsid w:val="005613B5"/>
    <w:rsid w:val="00561A0A"/>
    <w:rsid w:val="00562067"/>
    <w:rsid w:val="0056219D"/>
    <w:rsid w:val="005627B1"/>
    <w:rsid w:val="00562B66"/>
    <w:rsid w:val="00563E46"/>
    <w:rsid w:val="00563F99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3E99"/>
    <w:rsid w:val="0057408A"/>
    <w:rsid w:val="005740AF"/>
    <w:rsid w:val="0057453A"/>
    <w:rsid w:val="0057573E"/>
    <w:rsid w:val="00575DD3"/>
    <w:rsid w:val="005765BC"/>
    <w:rsid w:val="00577040"/>
    <w:rsid w:val="00577DA7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C0A"/>
    <w:rsid w:val="005867A9"/>
    <w:rsid w:val="00586E5B"/>
    <w:rsid w:val="005878EA"/>
    <w:rsid w:val="00587E4C"/>
    <w:rsid w:val="005909FF"/>
    <w:rsid w:val="00590FE8"/>
    <w:rsid w:val="00592D74"/>
    <w:rsid w:val="0059330F"/>
    <w:rsid w:val="00593625"/>
    <w:rsid w:val="00593B9E"/>
    <w:rsid w:val="0059484A"/>
    <w:rsid w:val="005949C3"/>
    <w:rsid w:val="00594D74"/>
    <w:rsid w:val="00595205"/>
    <w:rsid w:val="00595E89"/>
    <w:rsid w:val="0059696D"/>
    <w:rsid w:val="0059768B"/>
    <w:rsid w:val="005A0357"/>
    <w:rsid w:val="005A0594"/>
    <w:rsid w:val="005A0BC1"/>
    <w:rsid w:val="005A0CCF"/>
    <w:rsid w:val="005A1ED6"/>
    <w:rsid w:val="005A26DB"/>
    <w:rsid w:val="005A3C4B"/>
    <w:rsid w:val="005A443E"/>
    <w:rsid w:val="005A49CD"/>
    <w:rsid w:val="005A5F84"/>
    <w:rsid w:val="005A67C0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C78"/>
    <w:rsid w:val="005B7CA4"/>
    <w:rsid w:val="005C050E"/>
    <w:rsid w:val="005C0C9B"/>
    <w:rsid w:val="005C0D4E"/>
    <w:rsid w:val="005C12BA"/>
    <w:rsid w:val="005C1F00"/>
    <w:rsid w:val="005C23D6"/>
    <w:rsid w:val="005C389C"/>
    <w:rsid w:val="005C3AF0"/>
    <w:rsid w:val="005C3D8D"/>
    <w:rsid w:val="005C43FE"/>
    <w:rsid w:val="005C5227"/>
    <w:rsid w:val="005C551F"/>
    <w:rsid w:val="005C675D"/>
    <w:rsid w:val="005C6B36"/>
    <w:rsid w:val="005C7747"/>
    <w:rsid w:val="005C7FD4"/>
    <w:rsid w:val="005D10B8"/>
    <w:rsid w:val="005D1A5E"/>
    <w:rsid w:val="005D1D46"/>
    <w:rsid w:val="005D2490"/>
    <w:rsid w:val="005D285F"/>
    <w:rsid w:val="005D36B5"/>
    <w:rsid w:val="005D4437"/>
    <w:rsid w:val="005D4E2B"/>
    <w:rsid w:val="005D5682"/>
    <w:rsid w:val="005D5819"/>
    <w:rsid w:val="005D5D40"/>
    <w:rsid w:val="005D5D8A"/>
    <w:rsid w:val="005D71DC"/>
    <w:rsid w:val="005D7494"/>
    <w:rsid w:val="005D7B64"/>
    <w:rsid w:val="005D7D77"/>
    <w:rsid w:val="005E0FCC"/>
    <w:rsid w:val="005E1666"/>
    <w:rsid w:val="005E2BD5"/>
    <w:rsid w:val="005E2C44"/>
    <w:rsid w:val="005E2CD2"/>
    <w:rsid w:val="005E3264"/>
    <w:rsid w:val="005E3774"/>
    <w:rsid w:val="005E3915"/>
    <w:rsid w:val="005E4311"/>
    <w:rsid w:val="005E461E"/>
    <w:rsid w:val="005E4A7C"/>
    <w:rsid w:val="005E535B"/>
    <w:rsid w:val="005E5457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F0E"/>
    <w:rsid w:val="005F4307"/>
    <w:rsid w:val="005F4F69"/>
    <w:rsid w:val="005F5500"/>
    <w:rsid w:val="005F5F48"/>
    <w:rsid w:val="005F620F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1B9"/>
    <w:rsid w:val="00602671"/>
    <w:rsid w:val="0060284F"/>
    <w:rsid w:val="006029C6"/>
    <w:rsid w:val="0060342E"/>
    <w:rsid w:val="006038DA"/>
    <w:rsid w:val="00603D4A"/>
    <w:rsid w:val="0060425B"/>
    <w:rsid w:val="0060489C"/>
    <w:rsid w:val="00604E01"/>
    <w:rsid w:val="00605598"/>
    <w:rsid w:val="006057E5"/>
    <w:rsid w:val="00605B5B"/>
    <w:rsid w:val="006060F0"/>
    <w:rsid w:val="00606834"/>
    <w:rsid w:val="00606A9C"/>
    <w:rsid w:val="00606DAE"/>
    <w:rsid w:val="00607111"/>
    <w:rsid w:val="00607223"/>
    <w:rsid w:val="00607A4A"/>
    <w:rsid w:val="00607BC8"/>
    <w:rsid w:val="00607CDA"/>
    <w:rsid w:val="00610459"/>
    <w:rsid w:val="00610490"/>
    <w:rsid w:val="00611191"/>
    <w:rsid w:val="0061148D"/>
    <w:rsid w:val="00612276"/>
    <w:rsid w:val="006127B1"/>
    <w:rsid w:val="006128ED"/>
    <w:rsid w:val="006135D4"/>
    <w:rsid w:val="00613DED"/>
    <w:rsid w:val="00613F6A"/>
    <w:rsid w:val="00614083"/>
    <w:rsid w:val="00614CB0"/>
    <w:rsid w:val="00614CD0"/>
    <w:rsid w:val="00614DC0"/>
    <w:rsid w:val="00615699"/>
    <w:rsid w:val="0061598A"/>
    <w:rsid w:val="00616058"/>
    <w:rsid w:val="00616601"/>
    <w:rsid w:val="00616BC6"/>
    <w:rsid w:val="006170FC"/>
    <w:rsid w:val="00620309"/>
    <w:rsid w:val="00620C02"/>
    <w:rsid w:val="00621188"/>
    <w:rsid w:val="00621316"/>
    <w:rsid w:val="00621693"/>
    <w:rsid w:val="00622509"/>
    <w:rsid w:val="0062263D"/>
    <w:rsid w:val="00622FB6"/>
    <w:rsid w:val="006230DD"/>
    <w:rsid w:val="006246F7"/>
    <w:rsid w:val="006248A3"/>
    <w:rsid w:val="006249BE"/>
    <w:rsid w:val="00624AD4"/>
    <w:rsid w:val="00624F7A"/>
    <w:rsid w:val="006257ED"/>
    <w:rsid w:val="00625BD9"/>
    <w:rsid w:val="00625CE8"/>
    <w:rsid w:val="00625FF8"/>
    <w:rsid w:val="0062674F"/>
    <w:rsid w:val="006267A1"/>
    <w:rsid w:val="006267EB"/>
    <w:rsid w:val="00626B4F"/>
    <w:rsid w:val="00627459"/>
    <w:rsid w:val="006274DB"/>
    <w:rsid w:val="006277A9"/>
    <w:rsid w:val="006279EC"/>
    <w:rsid w:val="00627C53"/>
    <w:rsid w:val="00627D50"/>
    <w:rsid w:val="006300F0"/>
    <w:rsid w:val="00630FCC"/>
    <w:rsid w:val="006319D2"/>
    <w:rsid w:val="00631CF5"/>
    <w:rsid w:val="00631D44"/>
    <w:rsid w:val="00631DFE"/>
    <w:rsid w:val="00631FD7"/>
    <w:rsid w:val="00632395"/>
    <w:rsid w:val="00632D52"/>
    <w:rsid w:val="00632E4A"/>
    <w:rsid w:val="006330E5"/>
    <w:rsid w:val="006338A5"/>
    <w:rsid w:val="00633A60"/>
    <w:rsid w:val="00633E49"/>
    <w:rsid w:val="00634193"/>
    <w:rsid w:val="00636310"/>
    <w:rsid w:val="0063682D"/>
    <w:rsid w:val="0063693B"/>
    <w:rsid w:val="00636FCC"/>
    <w:rsid w:val="00637624"/>
    <w:rsid w:val="006378AF"/>
    <w:rsid w:val="00640386"/>
    <w:rsid w:val="00641BAA"/>
    <w:rsid w:val="00641F0E"/>
    <w:rsid w:val="006440A7"/>
    <w:rsid w:val="0064471B"/>
    <w:rsid w:val="006451AE"/>
    <w:rsid w:val="00645299"/>
    <w:rsid w:val="006459A3"/>
    <w:rsid w:val="0064638E"/>
    <w:rsid w:val="0064690D"/>
    <w:rsid w:val="00646EA7"/>
    <w:rsid w:val="00646F08"/>
    <w:rsid w:val="00647B80"/>
    <w:rsid w:val="00651266"/>
    <w:rsid w:val="00651579"/>
    <w:rsid w:val="00651C31"/>
    <w:rsid w:val="006520F6"/>
    <w:rsid w:val="00652A79"/>
    <w:rsid w:val="00652E46"/>
    <w:rsid w:val="00653097"/>
    <w:rsid w:val="006537D3"/>
    <w:rsid w:val="00653842"/>
    <w:rsid w:val="00653C92"/>
    <w:rsid w:val="00653DE4"/>
    <w:rsid w:val="00654438"/>
    <w:rsid w:val="00655A9A"/>
    <w:rsid w:val="00655BA4"/>
    <w:rsid w:val="00655C45"/>
    <w:rsid w:val="00655DEE"/>
    <w:rsid w:val="0065684E"/>
    <w:rsid w:val="00656F6F"/>
    <w:rsid w:val="00657126"/>
    <w:rsid w:val="0065714F"/>
    <w:rsid w:val="00657625"/>
    <w:rsid w:val="00660079"/>
    <w:rsid w:val="00660D18"/>
    <w:rsid w:val="006617F1"/>
    <w:rsid w:val="006618E2"/>
    <w:rsid w:val="006622C7"/>
    <w:rsid w:val="00662362"/>
    <w:rsid w:val="006635FA"/>
    <w:rsid w:val="00663A68"/>
    <w:rsid w:val="00663EE3"/>
    <w:rsid w:val="006643DB"/>
    <w:rsid w:val="006647B3"/>
    <w:rsid w:val="006648CE"/>
    <w:rsid w:val="00665C47"/>
    <w:rsid w:val="0066693E"/>
    <w:rsid w:val="00667CDC"/>
    <w:rsid w:val="006709E3"/>
    <w:rsid w:val="00670A84"/>
    <w:rsid w:val="00670CFF"/>
    <w:rsid w:val="00670D9E"/>
    <w:rsid w:val="00670F98"/>
    <w:rsid w:val="00672463"/>
    <w:rsid w:val="00673367"/>
    <w:rsid w:val="00673C06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ED7"/>
    <w:rsid w:val="00682907"/>
    <w:rsid w:val="0068356F"/>
    <w:rsid w:val="00683C36"/>
    <w:rsid w:val="0068459C"/>
    <w:rsid w:val="00684C9D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BB4"/>
    <w:rsid w:val="00694F85"/>
    <w:rsid w:val="006954B6"/>
    <w:rsid w:val="00695808"/>
    <w:rsid w:val="00695F19"/>
    <w:rsid w:val="006962C2"/>
    <w:rsid w:val="00697B49"/>
    <w:rsid w:val="00697CA0"/>
    <w:rsid w:val="006A16D9"/>
    <w:rsid w:val="006A220F"/>
    <w:rsid w:val="006A3935"/>
    <w:rsid w:val="006A3A5A"/>
    <w:rsid w:val="006A49B7"/>
    <w:rsid w:val="006A4F78"/>
    <w:rsid w:val="006A54BE"/>
    <w:rsid w:val="006A5880"/>
    <w:rsid w:val="006A595B"/>
    <w:rsid w:val="006A6342"/>
    <w:rsid w:val="006A7151"/>
    <w:rsid w:val="006A78F8"/>
    <w:rsid w:val="006A7B69"/>
    <w:rsid w:val="006A7ECA"/>
    <w:rsid w:val="006B005F"/>
    <w:rsid w:val="006B0481"/>
    <w:rsid w:val="006B0B55"/>
    <w:rsid w:val="006B0CB7"/>
    <w:rsid w:val="006B0F03"/>
    <w:rsid w:val="006B1416"/>
    <w:rsid w:val="006B2247"/>
    <w:rsid w:val="006B2E9B"/>
    <w:rsid w:val="006B4012"/>
    <w:rsid w:val="006B441B"/>
    <w:rsid w:val="006B46FB"/>
    <w:rsid w:val="006B5135"/>
    <w:rsid w:val="006B57C9"/>
    <w:rsid w:val="006B5F17"/>
    <w:rsid w:val="006B612A"/>
    <w:rsid w:val="006B6230"/>
    <w:rsid w:val="006B7075"/>
    <w:rsid w:val="006B76F5"/>
    <w:rsid w:val="006B77ED"/>
    <w:rsid w:val="006C0120"/>
    <w:rsid w:val="006C0BAD"/>
    <w:rsid w:val="006C178A"/>
    <w:rsid w:val="006C1BB2"/>
    <w:rsid w:val="006C1E6A"/>
    <w:rsid w:val="006C2445"/>
    <w:rsid w:val="006C2A65"/>
    <w:rsid w:val="006C324A"/>
    <w:rsid w:val="006C356E"/>
    <w:rsid w:val="006C3927"/>
    <w:rsid w:val="006C39CB"/>
    <w:rsid w:val="006C3D0F"/>
    <w:rsid w:val="006C3D2E"/>
    <w:rsid w:val="006C4224"/>
    <w:rsid w:val="006C520A"/>
    <w:rsid w:val="006C5A7D"/>
    <w:rsid w:val="006C5DB2"/>
    <w:rsid w:val="006C7188"/>
    <w:rsid w:val="006C74BA"/>
    <w:rsid w:val="006C7931"/>
    <w:rsid w:val="006C798C"/>
    <w:rsid w:val="006C7B04"/>
    <w:rsid w:val="006D2D95"/>
    <w:rsid w:val="006D41DC"/>
    <w:rsid w:val="006D5DD6"/>
    <w:rsid w:val="006D6087"/>
    <w:rsid w:val="006D6299"/>
    <w:rsid w:val="006D6DC7"/>
    <w:rsid w:val="006D6E6F"/>
    <w:rsid w:val="006D713F"/>
    <w:rsid w:val="006D726C"/>
    <w:rsid w:val="006D7CB5"/>
    <w:rsid w:val="006E00F0"/>
    <w:rsid w:val="006E04CE"/>
    <w:rsid w:val="006E0ADC"/>
    <w:rsid w:val="006E0E01"/>
    <w:rsid w:val="006E0E60"/>
    <w:rsid w:val="006E12A0"/>
    <w:rsid w:val="006E155E"/>
    <w:rsid w:val="006E181A"/>
    <w:rsid w:val="006E1929"/>
    <w:rsid w:val="006E1C29"/>
    <w:rsid w:val="006E1DE9"/>
    <w:rsid w:val="006E21FB"/>
    <w:rsid w:val="006E2599"/>
    <w:rsid w:val="006E375B"/>
    <w:rsid w:val="006E40CB"/>
    <w:rsid w:val="006E4737"/>
    <w:rsid w:val="006E4881"/>
    <w:rsid w:val="006E4ABA"/>
    <w:rsid w:val="006E57FB"/>
    <w:rsid w:val="006E5DE3"/>
    <w:rsid w:val="006E649D"/>
    <w:rsid w:val="006E7E0F"/>
    <w:rsid w:val="006F1124"/>
    <w:rsid w:val="006F235D"/>
    <w:rsid w:val="006F327C"/>
    <w:rsid w:val="006F35F4"/>
    <w:rsid w:val="006F37CE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61C"/>
    <w:rsid w:val="00700740"/>
    <w:rsid w:val="00701160"/>
    <w:rsid w:val="0070135C"/>
    <w:rsid w:val="0070141C"/>
    <w:rsid w:val="00701C4A"/>
    <w:rsid w:val="00703092"/>
    <w:rsid w:val="007038E6"/>
    <w:rsid w:val="00703C96"/>
    <w:rsid w:val="00703E56"/>
    <w:rsid w:val="00703F0A"/>
    <w:rsid w:val="007045C9"/>
    <w:rsid w:val="007052AB"/>
    <w:rsid w:val="00705CF8"/>
    <w:rsid w:val="00706203"/>
    <w:rsid w:val="00706514"/>
    <w:rsid w:val="0070685F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4987"/>
    <w:rsid w:val="00715518"/>
    <w:rsid w:val="00715904"/>
    <w:rsid w:val="007159A0"/>
    <w:rsid w:val="00720231"/>
    <w:rsid w:val="00720786"/>
    <w:rsid w:val="007212D4"/>
    <w:rsid w:val="00721899"/>
    <w:rsid w:val="00721AF7"/>
    <w:rsid w:val="00721CAD"/>
    <w:rsid w:val="00722C1E"/>
    <w:rsid w:val="00723786"/>
    <w:rsid w:val="00724400"/>
    <w:rsid w:val="007261BD"/>
    <w:rsid w:val="007264C7"/>
    <w:rsid w:val="00726DDA"/>
    <w:rsid w:val="00727F4C"/>
    <w:rsid w:val="00730465"/>
    <w:rsid w:val="00730982"/>
    <w:rsid w:val="007311C9"/>
    <w:rsid w:val="00731D31"/>
    <w:rsid w:val="00732420"/>
    <w:rsid w:val="00732B96"/>
    <w:rsid w:val="00733484"/>
    <w:rsid w:val="00734304"/>
    <w:rsid w:val="00734E48"/>
    <w:rsid w:val="0073557E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E7F"/>
    <w:rsid w:val="00744508"/>
    <w:rsid w:val="00744832"/>
    <w:rsid w:val="00744C24"/>
    <w:rsid w:val="007453F8"/>
    <w:rsid w:val="00745EDC"/>
    <w:rsid w:val="00746068"/>
    <w:rsid w:val="00746069"/>
    <w:rsid w:val="007460C8"/>
    <w:rsid w:val="007461BB"/>
    <w:rsid w:val="0074749A"/>
    <w:rsid w:val="00747D89"/>
    <w:rsid w:val="007500E3"/>
    <w:rsid w:val="00751736"/>
    <w:rsid w:val="00752DCE"/>
    <w:rsid w:val="00753194"/>
    <w:rsid w:val="00753282"/>
    <w:rsid w:val="007537CA"/>
    <w:rsid w:val="00753D65"/>
    <w:rsid w:val="0075422A"/>
    <w:rsid w:val="00755867"/>
    <w:rsid w:val="00756612"/>
    <w:rsid w:val="007567C9"/>
    <w:rsid w:val="007572DC"/>
    <w:rsid w:val="00757361"/>
    <w:rsid w:val="007575A0"/>
    <w:rsid w:val="00757CAD"/>
    <w:rsid w:val="007608D6"/>
    <w:rsid w:val="007609E0"/>
    <w:rsid w:val="00760BED"/>
    <w:rsid w:val="0076126F"/>
    <w:rsid w:val="00763D4D"/>
    <w:rsid w:val="00763DA7"/>
    <w:rsid w:val="007642E9"/>
    <w:rsid w:val="00764B34"/>
    <w:rsid w:val="00764EB5"/>
    <w:rsid w:val="00764F9C"/>
    <w:rsid w:val="007657F6"/>
    <w:rsid w:val="00765F57"/>
    <w:rsid w:val="00766246"/>
    <w:rsid w:val="0076676E"/>
    <w:rsid w:val="0076729A"/>
    <w:rsid w:val="00767F9E"/>
    <w:rsid w:val="00770163"/>
    <w:rsid w:val="0077020B"/>
    <w:rsid w:val="007707C2"/>
    <w:rsid w:val="0077081F"/>
    <w:rsid w:val="00770FBC"/>
    <w:rsid w:val="007712D9"/>
    <w:rsid w:val="00772115"/>
    <w:rsid w:val="0077248B"/>
    <w:rsid w:val="0077263A"/>
    <w:rsid w:val="0077300C"/>
    <w:rsid w:val="0077390B"/>
    <w:rsid w:val="00773A5A"/>
    <w:rsid w:val="00774072"/>
    <w:rsid w:val="0077417A"/>
    <w:rsid w:val="0077479B"/>
    <w:rsid w:val="00774D0B"/>
    <w:rsid w:val="007765B2"/>
    <w:rsid w:val="00776F88"/>
    <w:rsid w:val="00777512"/>
    <w:rsid w:val="0077771D"/>
    <w:rsid w:val="00777C82"/>
    <w:rsid w:val="00777CF8"/>
    <w:rsid w:val="007804DB"/>
    <w:rsid w:val="00780AF0"/>
    <w:rsid w:val="0078243E"/>
    <w:rsid w:val="00782673"/>
    <w:rsid w:val="007830EC"/>
    <w:rsid w:val="007835EC"/>
    <w:rsid w:val="00783759"/>
    <w:rsid w:val="00783887"/>
    <w:rsid w:val="00783CD1"/>
    <w:rsid w:val="0078428D"/>
    <w:rsid w:val="007848AE"/>
    <w:rsid w:val="007865C0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B78"/>
    <w:rsid w:val="00794182"/>
    <w:rsid w:val="00794683"/>
    <w:rsid w:val="00795946"/>
    <w:rsid w:val="0079605F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D0CC7"/>
    <w:rsid w:val="007D164E"/>
    <w:rsid w:val="007D2397"/>
    <w:rsid w:val="007D3D6F"/>
    <w:rsid w:val="007D4304"/>
    <w:rsid w:val="007D434C"/>
    <w:rsid w:val="007D43A1"/>
    <w:rsid w:val="007D48B6"/>
    <w:rsid w:val="007D4AEE"/>
    <w:rsid w:val="007D4EEE"/>
    <w:rsid w:val="007D53EA"/>
    <w:rsid w:val="007D5409"/>
    <w:rsid w:val="007D5F16"/>
    <w:rsid w:val="007D6926"/>
    <w:rsid w:val="007D6A07"/>
    <w:rsid w:val="007D6CE3"/>
    <w:rsid w:val="007D6F63"/>
    <w:rsid w:val="007D6FAE"/>
    <w:rsid w:val="007D78C0"/>
    <w:rsid w:val="007D78C8"/>
    <w:rsid w:val="007D7958"/>
    <w:rsid w:val="007E030B"/>
    <w:rsid w:val="007E0747"/>
    <w:rsid w:val="007E2252"/>
    <w:rsid w:val="007E243D"/>
    <w:rsid w:val="007E29E6"/>
    <w:rsid w:val="007E3F5D"/>
    <w:rsid w:val="007E3FE7"/>
    <w:rsid w:val="007E569D"/>
    <w:rsid w:val="007E5D1F"/>
    <w:rsid w:val="007E6242"/>
    <w:rsid w:val="007E6EF6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23DB"/>
    <w:rsid w:val="007F24F2"/>
    <w:rsid w:val="007F27B3"/>
    <w:rsid w:val="007F29D7"/>
    <w:rsid w:val="007F2CEC"/>
    <w:rsid w:val="007F41F7"/>
    <w:rsid w:val="007F4CF7"/>
    <w:rsid w:val="007F5D8C"/>
    <w:rsid w:val="007F7259"/>
    <w:rsid w:val="007F76E8"/>
    <w:rsid w:val="007F7A15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B37"/>
    <w:rsid w:val="008034A4"/>
    <w:rsid w:val="008040A8"/>
    <w:rsid w:val="00804497"/>
    <w:rsid w:val="00804583"/>
    <w:rsid w:val="00804641"/>
    <w:rsid w:val="00805122"/>
    <w:rsid w:val="008054A3"/>
    <w:rsid w:val="00805EFC"/>
    <w:rsid w:val="0080632C"/>
    <w:rsid w:val="008066E4"/>
    <w:rsid w:val="00806B1D"/>
    <w:rsid w:val="00806E49"/>
    <w:rsid w:val="008071F6"/>
    <w:rsid w:val="00807E25"/>
    <w:rsid w:val="00807FBE"/>
    <w:rsid w:val="0081008D"/>
    <w:rsid w:val="00811337"/>
    <w:rsid w:val="00812B94"/>
    <w:rsid w:val="00812E61"/>
    <w:rsid w:val="00814299"/>
    <w:rsid w:val="0081448F"/>
    <w:rsid w:val="00814799"/>
    <w:rsid w:val="00814D7C"/>
    <w:rsid w:val="008152A0"/>
    <w:rsid w:val="0081546B"/>
    <w:rsid w:val="008157C4"/>
    <w:rsid w:val="008160D6"/>
    <w:rsid w:val="0081611A"/>
    <w:rsid w:val="00816A20"/>
    <w:rsid w:val="0081717B"/>
    <w:rsid w:val="008173C5"/>
    <w:rsid w:val="00817CA5"/>
    <w:rsid w:val="0082106D"/>
    <w:rsid w:val="00821A89"/>
    <w:rsid w:val="00822174"/>
    <w:rsid w:val="008224F0"/>
    <w:rsid w:val="00822BBA"/>
    <w:rsid w:val="00823006"/>
    <w:rsid w:val="008253B5"/>
    <w:rsid w:val="008268E1"/>
    <w:rsid w:val="0082761E"/>
    <w:rsid w:val="008279FA"/>
    <w:rsid w:val="0083003B"/>
    <w:rsid w:val="00830303"/>
    <w:rsid w:val="00830435"/>
    <w:rsid w:val="0083105B"/>
    <w:rsid w:val="00831D64"/>
    <w:rsid w:val="00833ED1"/>
    <w:rsid w:val="00834423"/>
    <w:rsid w:val="00835239"/>
    <w:rsid w:val="0083527E"/>
    <w:rsid w:val="00836C7D"/>
    <w:rsid w:val="0083740B"/>
    <w:rsid w:val="00837781"/>
    <w:rsid w:val="00837933"/>
    <w:rsid w:val="00837A71"/>
    <w:rsid w:val="00837C6B"/>
    <w:rsid w:val="008410BF"/>
    <w:rsid w:val="00841A5C"/>
    <w:rsid w:val="00841D78"/>
    <w:rsid w:val="00841F43"/>
    <w:rsid w:val="008429CB"/>
    <w:rsid w:val="00843030"/>
    <w:rsid w:val="00843602"/>
    <w:rsid w:val="0084498F"/>
    <w:rsid w:val="00845420"/>
    <w:rsid w:val="00845B1B"/>
    <w:rsid w:val="00845FCB"/>
    <w:rsid w:val="008464EE"/>
    <w:rsid w:val="008471C3"/>
    <w:rsid w:val="00847876"/>
    <w:rsid w:val="00847D40"/>
    <w:rsid w:val="00850A96"/>
    <w:rsid w:val="00850C11"/>
    <w:rsid w:val="00850FD5"/>
    <w:rsid w:val="00851179"/>
    <w:rsid w:val="0085234E"/>
    <w:rsid w:val="0085274B"/>
    <w:rsid w:val="008527C8"/>
    <w:rsid w:val="00853A29"/>
    <w:rsid w:val="00854C7C"/>
    <w:rsid w:val="00854CD5"/>
    <w:rsid w:val="008562AA"/>
    <w:rsid w:val="008572E2"/>
    <w:rsid w:val="00860941"/>
    <w:rsid w:val="00860D36"/>
    <w:rsid w:val="008610AF"/>
    <w:rsid w:val="008626E7"/>
    <w:rsid w:val="00862847"/>
    <w:rsid w:val="00862BD2"/>
    <w:rsid w:val="00862DE1"/>
    <w:rsid w:val="008630E9"/>
    <w:rsid w:val="008630ED"/>
    <w:rsid w:val="008631F3"/>
    <w:rsid w:val="00863835"/>
    <w:rsid w:val="00863843"/>
    <w:rsid w:val="00863BD4"/>
    <w:rsid w:val="008647B4"/>
    <w:rsid w:val="00864916"/>
    <w:rsid w:val="00864B75"/>
    <w:rsid w:val="0086605F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7BE"/>
    <w:rsid w:val="008718A8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731C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ED8"/>
    <w:rsid w:val="008842F0"/>
    <w:rsid w:val="00884E2F"/>
    <w:rsid w:val="00885642"/>
    <w:rsid w:val="0088569C"/>
    <w:rsid w:val="0088592C"/>
    <w:rsid w:val="008863B9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9E1"/>
    <w:rsid w:val="00891E58"/>
    <w:rsid w:val="00892427"/>
    <w:rsid w:val="00894085"/>
    <w:rsid w:val="00894185"/>
    <w:rsid w:val="0089442E"/>
    <w:rsid w:val="00894543"/>
    <w:rsid w:val="00894AE8"/>
    <w:rsid w:val="00894F76"/>
    <w:rsid w:val="0089512D"/>
    <w:rsid w:val="00896016"/>
    <w:rsid w:val="0089766F"/>
    <w:rsid w:val="008A039F"/>
    <w:rsid w:val="008A18D9"/>
    <w:rsid w:val="008A1F0D"/>
    <w:rsid w:val="008A2589"/>
    <w:rsid w:val="008A3A7D"/>
    <w:rsid w:val="008A3E27"/>
    <w:rsid w:val="008A42DC"/>
    <w:rsid w:val="008A45A6"/>
    <w:rsid w:val="008A4818"/>
    <w:rsid w:val="008A4C00"/>
    <w:rsid w:val="008A561B"/>
    <w:rsid w:val="008A61EB"/>
    <w:rsid w:val="008A6CB2"/>
    <w:rsid w:val="008A6EFA"/>
    <w:rsid w:val="008A7F4B"/>
    <w:rsid w:val="008B014E"/>
    <w:rsid w:val="008B0938"/>
    <w:rsid w:val="008B1075"/>
    <w:rsid w:val="008B1D26"/>
    <w:rsid w:val="008B1D4E"/>
    <w:rsid w:val="008B2D43"/>
    <w:rsid w:val="008B33A9"/>
    <w:rsid w:val="008B3C1E"/>
    <w:rsid w:val="008B3FFE"/>
    <w:rsid w:val="008B4188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B20"/>
    <w:rsid w:val="008C0CA1"/>
    <w:rsid w:val="008C119D"/>
    <w:rsid w:val="008C194A"/>
    <w:rsid w:val="008C1979"/>
    <w:rsid w:val="008C217D"/>
    <w:rsid w:val="008C21A8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604F"/>
    <w:rsid w:val="008C6A3D"/>
    <w:rsid w:val="008C7166"/>
    <w:rsid w:val="008C76A7"/>
    <w:rsid w:val="008C786B"/>
    <w:rsid w:val="008D25F9"/>
    <w:rsid w:val="008D30D1"/>
    <w:rsid w:val="008D3CCC"/>
    <w:rsid w:val="008E045A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EBC"/>
    <w:rsid w:val="008E67CE"/>
    <w:rsid w:val="008E67CF"/>
    <w:rsid w:val="008E6D5F"/>
    <w:rsid w:val="008E7A60"/>
    <w:rsid w:val="008F077C"/>
    <w:rsid w:val="008F0E9F"/>
    <w:rsid w:val="008F1F81"/>
    <w:rsid w:val="008F2C5B"/>
    <w:rsid w:val="008F3789"/>
    <w:rsid w:val="008F3FF2"/>
    <w:rsid w:val="008F4403"/>
    <w:rsid w:val="008F474C"/>
    <w:rsid w:val="008F5327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78B"/>
    <w:rsid w:val="00902A0C"/>
    <w:rsid w:val="00903306"/>
    <w:rsid w:val="00905487"/>
    <w:rsid w:val="00905613"/>
    <w:rsid w:val="0090636D"/>
    <w:rsid w:val="00906E5A"/>
    <w:rsid w:val="00907240"/>
    <w:rsid w:val="00907D4F"/>
    <w:rsid w:val="00907D91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53D"/>
    <w:rsid w:val="0091668A"/>
    <w:rsid w:val="00916859"/>
    <w:rsid w:val="00916CAF"/>
    <w:rsid w:val="00917157"/>
    <w:rsid w:val="00917623"/>
    <w:rsid w:val="0091771D"/>
    <w:rsid w:val="009207BE"/>
    <w:rsid w:val="00920C89"/>
    <w:rsid w:val="00920DAE"/>
    <w:rsid w:val="00921230"/>
    <w:rsid w:val="009217B7"/>
    <w:rsid w:val="009220B8"/>
    <w:rsid w:val="00922C9D"/>
    <w:rsid w:val="00923374"/>
    <w:rsid w:val="009244E6"/>
    <w:rsid w:val="00924520"/>
    <w:rsid w:val="009248D2"/>
    <w:rsid w:val="00924F32"/>
    <w:rsid w:val="0092533A"/>
    <w:rsid w:val="0092556E"/>
    <w:rsid w:val="00925B9A"/>
    <w:rsid w:val="00926008"/>
    <w:rsid w:val="00926327"/>
    <w:rsid w:val="00926954"/>
    <w:rsid w:val="009274EC"/>
    <w:rsid w:val="00930835"/>
    <w:rsid w:val="00930897"/>
    <w:rsid w:val="00930BDA"/>
    <w:rsid w:val="00930C5A"/>
    <w:rsid w:val="00930FA1"/>
    <w:rsid w:val="00931D68"/>
    <w:rsid w:val="00931DCE"/>
    <w:rsid w:val="0093406D"/>
    <w:rsid w:val="009342EE"/>
    <w:rsid w:val="009344B1"/>
    <w:rsid w:val="00935CA8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3D9B"/>
    <w:rsid w:val="00944B77"/>
    <w:rsid w:val="009452C3"/>
    <w:rsid w:val="009454F8"/>
    <w:rsid w:val="00945AE7"/>
    <w:rsid w:val="00946323"/>
    <w:rsid w:val="009468F0"/>
    <w:rsid w:val="009470B2"/>
    <w:rsid w:val="00947CAB"/>
    <w:rsid w:val="0095068D"/>
    <w:rsid w:val="009516EF"/>
    <w:rsid w:val="00952581"/>
    <w:rsid w:val="00952C86"/>
    <w:rsid w:val="00954697"/>
    <w:rsid w:val="0095591B"/>
    <w:rsid w:val="00956013"/>
    <w:rsid w:val="009570DB"/>
    <w:rsid w:val="00957554"/>
    <w:rsid w:val="0096060E"/>
    <w:rsid w:val="00960D58"/>
    <w:rsid w:val="00960E55"/>
    <w:rsid w:val="009618A1"/>
    <w:rsid w:val="009621D1"/>
    <w:rsid w:val="00962454"/>
    <w:rsid w:val="009624F3"/>
    <w:rsid w:val="00964A11"/>
    <w:rsid w:val="00966275"/>
    <w:rsid w:val="00966679"/>
    <w:rsid w:val="00966970"/>
    <w:rsid w:val="0096756F"/>
    <w:rsid w:val="00967D4B"/>
    <w:rsid w:val="00971B72"/>
    <w:rsid w:val="00971C20"/>
    <w:rsid w:val="00971D48"/>
    <w:rsid w:val="00972925"/>
    <w:rsid w:val="00973271"/>
    <w:rsid w:val="00973395"/>
    <w:rsid w:val="009735E3"/>
    <w:rsid w:val="009745B6"/>
    <w:rsid w:val="00976346"/>
    <w:rsid w:val="00976474"/>
    <w:rsid w:val="009765C6"/>
    <w:rsid w:val="00977091"/>
    <w:rsid w:val="009777D9"/>
    <w:rsid w:val="00980784"/>
    <w:rsid w:val="00981B40"/>
    <w:rsid w:val="00982C24"/>
    <w:rsid w:val="00983582"/>
    <w:rsid w:val="00983C24"/>
    <w:rsid w:val="00985267"/>
    <w:rsid w:val="00985D00"/>
    <w:rsid w:val="00985FE7"/>
    <w:rsid w:val="009860F4"/>
    <w:rsid w:val="009871DF"/>
    <w:rsid w:val="00987852"/>
    <w:rsid w:val="00990586"/>
    <w:rsid w:val="009910E9"/>
    <w:rsid w:val="00991542"/>
    <w:rsid w:val="00991B88"/>
    <w:rsid w:val="009924CB"/>
    <w:rsid w:val="00992D7B"/>
    <w:rsid w:val="00993166"/>
    <w:rsid w:val="0099362A"/>
    <w:rsid w:val="00995A80"/>
    <w:rsid w:val="00995AD3"/>
    <w:rsid w:val="00995E21"/>
    <w:rsid w:val="00995FBB"/>
    <w:rsid w:val="00996E95"/>
    <w:rsid w:val="0099742A"/>
    <w:rsid w:val="009976D7"/>
    <w:rsid w:val="00997D9F"/>
    <w:rsid w:val="009A1A2E"/>
    <w:rsid w:val="009A3D69"/>
    <w:rsid w:val="009A4E0F"/>
    <w:rsid w:val="009A5753"/>
    <w:rsid w:val="009A579D"/>
    <w:rsid w:val="009A5857"/>
    <w:rsid w:val="009A71A0"/>
    <w:rsid w:val="009A7283"/>
    <w:rsid w:val="009A7B4A"/>
    <w:rsid w:val="009A7DDD"/>
    <w:rsid w:val="009B103B"/>
    <w:rsid w:val="009B1514"/>
    <w:rsid w:val="009B3484"/>
    <w:rsid w:val="009B423C"/>
    <w:rsid w:val="009B4298"/>
    <w:rsid w:val="009B4424"/>
    <w:rsid w:val="009B446D"/>
    <w:rsid w:val="009B4B93"/>
    <w:rsid w:val="009B5120"/>
    <w:rsid w:val="009B5E0A"/>
    <w:rsid w:val="009B62DB"/>
    <w:rsid w:val="009B640F"/>
    <w:rsid w:val="009B691B"/>
    <w:rsid w:val="009B6ADE"/>
    <w:rsid w:val="009B6F1E"/>
    <w:rsid w:val="009B7184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D78"/>
    <w:rsid w:val="009D2032"/>
    <w:rsid w:val="009D25CD"/>
    <w:rsid w:val="009D2CBE"/>
    <w:rsid w:val="009D2E22"/>
    <w:rsid w:val="009D473D"/>
    <w:rsid w:val="009D4772"/>
    <w:rsid w:val="009D4B8E"/>
    <w:rsid w:val="009D673F"/>
    <w:rsid w:val="009D6D05"/>
    <w:rsid w:val="009D75C0"/>
    <w:rsid w:val="009D7800"/>
    <w:rsid w:val="009E01B5"/>
    <w:rsid w:val="009E1726"/>
    <w:rsid w:val="009E1CF2"/>
    <w:rsid w:val="009E2F6E"/>
    <w:rsid w:val="009E3297"/>
    <w:rsid w:val="009E4E3A"/>
    <w:rsid w:val="009E4E8E"/>
    <w:rsid w:val="009E515D"/>
    <w:rsid w:val="009E6A6F"/>
    <w:rsid w:val="009E78EF"/>
    <w:rsid w:val="009F0F7C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911"/>
    <w:rsid w:val="00A01A31"/>
    <w:rsid w:val="00A01A33"/>
    <w:rsid w:val="00A01EB2"/>
    <w:rsid w:val="00A0243A"/>
    <w:rsid w:val="00A02649"/>
    <w:rsid w:val="00A02D79"/>
    <w:rsid w:val="00A02F19"/>
    <w:rsid w:val="00A035EC"/>
    <w:rsid w:val="00A03765"/>
    <w:rsid w:val="00A03849"/>
    <w:rsid w:val="00A03D3E"/>
    <w:rsid w:val="00A043CD"/>
    <w:rsid w:val="00A043FD"/>
    <w:rsid w:val="00A04600"/>
    <w:rsid w:val="00A0593F"/>
    <w:rsid w:val="00A05BD7"/>
    <w:rsid w:val="00A05DE9"/>
    <w:rsid w:val="00A05F31"/>
    <w:rsid w:val="00A0625F"/>
    <w:rsid w:val="00A0703A"/>
    <w:rsid w:val="00A0731A"/>
    <w:rsid w:val="00A07B68"/>
    <w:rsid w:val="00A07C61"/>
    <w:rsid w:val="00A10147"/>
    <w:rsid w:val="00A104D2"/>
    <w:rsid w:val="00A10792"/>
    <w:rsid w:val="00A10A25"/>
    <w:rsid w:val="00A10C64"/>
    <w:rsid w:val="00A10D78"/>
    <w:rsid w:val="00A127EA"/>
    <w:rsid w:val="00A132BE"/>
    <w:rsid w:val="00A13CB0"/>
    <w:rsid w:val="00A15FED"/>
    <w:rsid w:val="00A1605D"/>
    <w:rsid w:val="00A1610D"/>
    <w:rsid w:val="00A16C17"/>
    <w:rsid w:val="00A17583"/>
    <w:rsid w:val="00A1773C"/>
    <w:rsid w:val="00A213A0"/>
    <w:rsid w:val="00A217E9"/>
    <w:rsid w:val="00A21956"/>
    <w:rsid w:val="00A21B5E"/>
    <w:rsid w:val="00A21EBB"/>
    <w:rsid w:val="00A22538"/>
    <w:rsid w:val="00A22815"/>
    <w:rsid w:val="00A22864"/>
    <w:rsid w:val="00A23175"/>
    <w:rsid w:val="00A24675"/>
    <w:rsid w:val="00A246B6"/>
    <w:rsid w:val="00A24740"/>
    <w:rsid w:val="00A247A6"/>
    <w:rsid w:val="00A25C8A"/>
    <w:rsid w:val="00A26D0A"/>
    <w:rsid w:val="00A2749D"/>
    <w:rsid w:val="00A27597"/>
    <w:rsid w:val="00A2779E"/>
    <w:rsid w:val="00A27C80"/>
    <w:rsid w:val="00A30255"/>
    <w:rsid w:val="00A30C74"/>
    <w:rsid w:val="00A315CF"/>
    <w:rsid w:val="00A31728"/>
    <w:rsid w:val="00A3213B"/>
    <w:rsid w:val="00A32E48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6B4"/>
    <w:rsid w:val="00A40C11"/>
    <w:rsid w:val="00A41750"/>
    <w:rsid w:val="00A41D93"/>
    <w:rsid w:val="00A428BD"/>
    <w:rsid w:val="00A42FB8"/>
    <w:rsid w:val="00A43338"/>
    <w:rsid w:val="00A43DEC"/>
    <w:rsid w:val="00A445F6"/>
    <w:rsid w:val="00A44769"/>
    <w:rsid w:val="00A44FAC"/>
    <w:rsid w:val="00A45182"/>
    <w:rsid w:val="00A4592A"/>
    <w:rsid w:val="00A46080"/>
    <w:rsid w:val="00A467DA"/>
    <w:rsid w:val="00A46883"/>
    <w:rsid w:val="00A46B06"/>
    <w:rsid w:val="00A472FD"/>
    <w:rsid w:val="00A478DD"/>
    <w:rsid w:val="00A47E70"/>
    <w:rsid w:val="00A47EE1"/>
    <w:rsid w:val="00A47F9B"/>
    <w:rsid w:val="00A5015D"/>
    <w:rsid w:val="00A506CD"/>
    <w:rsid w:val="00A50CF0"/>
    <w:rsid w:val="00A512A0"/>
    <w:rsid w:val="00A51391"/>
    <w:rsid w:val="00A51EE4"/>
    <w:rsid w:val="00A52463"/>
    <w:rsid w:val="00A52DCA"/>
    <w:rsid w:val="00A54373"/>
    <w:rsid w:val="00A5560C"/>
    <w:rsid w:val="00A55F2A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668E"/>
    <w:rsid w:val="00A67647"/>
    <w:rsid w:val="00A676C7"/>
    <w:rsid w:val="00A67788"/>
    <w:rsid w:val="00A67808"/>
    <w:rsid w:val="00A67FB5"/>
    <w:rsid w:val="00A70C57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CFF"/>
    <w:rsid w:val="00A75F41"/>
    <w:rsid w:val="00A7671C"/>
    <w:rsid w:val="00A77126"/>
    <w:rsid w:val="00A774A1"/>
    <w:rsid w:val="00A77CE8"/>
    <w:rsid w:val="00A812A3"/>
    <w:rsid w:val="00A81ED1"/>
    <w:rsid w:val="00A81EEA"/>
    <w:rsid w:val="00A82BF8"/>
    <w:rsid w:val="00A8363A"/>
    <w:rsid w:val="00A83A6D"/>
    <w:rsid w:val="00A83A80"/>
    <w:rsid w:val="00A83E76"/>
    <w:rsid w:val="00A840F1"/>
    <w:rsid w:val="00A8501A"/>
    <w:rsid w:val="00A85471"/>
    <w:rsid w:val="00A8611B"/>
    <w:rsid w:val="00A8663E"/>
    <w:rsid w:val="00A877D8"/>
    <w:rsid w:val="00A903D6"/>
    <w:rsid w:val="00A906AF"/>
    <w:rsid w:val="00A90E75"/>
    <w:rsid w:val="00A915E2"/>
    <w:rsid w:val="00A919C6"/>
    <w:rsid w:val="00A919E6"/>
    <w:rsid w:val="00A921D6"/>
    <w:rsid w:val="00A92ACB"/>
    <w:rsid w:val="00A92B54"/>
    <w:rsid w:val="00A94326"/>
    <w:rsid w:val="00A94AAD"/>
    <w:rsid w:val="00A94C0D"/>
    <w:rsid w:val="00A94EDC"/>
    <w:rsid w:val="00A95646"/>
    <w:rsid w:val="00A95F21"/>
    <w:rsid w:val="00A96B02"/>
    <w:rsid w:val="00A97293"/>
    <w:rsid w:val="00AA069A"/>
    <w:rsid w:val="00AA1A37"/>
    <w:rsid w:val="00AA21BF"/>
    <w:rsid w:val="00AA2CBC"/>
    <w:rsid w:val="00AA2ED9"/>
    <w:rsid w:val="00AA3283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734"/>
    <w:rsid w:val="00AB1787"/>
    <w:rsid w:val="00AB2363"/>
    <w:rsid w:val="00AB270C"/>
    <w:rsid w:val="00AB2844"/>
    <w:rsid w:val="00AB2AB1"/>
    <w:rsid w:val="00AB2CFE"/>
    <w:rsid w:val="00AB3B10"/>
    <w:rsid w:val="00AB43F8"/>
    <w:rsid w:val="00AB517B"/>
    <w:rsid w:val="00AB5296"/>
    <w:rsid w:val="00AB67B3"/>
    <w:rsid w:val="00AB73A9"/>
    <w:rsid w:val="00AB77AE"/>
    <w:rsid w:val="00AB7EB3"/>
    <w:rsid w:val="00AC0216"/>
    <w:rsid w:val="00AC0409"/>
    <w:rsid w:val="00AC09CF"/>
    <w:rsid w:val="00AC168C"/>
    <w:rsid w:val="00AC1D71"/>
    <w:rsid w:val="00AC2C43"/>
    <w:rsid w:val="00AC4350"/>
    <w:rsid w:val="00AC4909"/>
    <w:rsid w:val="00AC4B74"/>
    <w:rsid w:val="00AC4CFD"/>
    <w:rsid w:val="00AC5820"/>
    <w:rsid w:val="00AC5DB1"/>
    <w:rsid w:val="00AC5F39"/>
    <w:rsid w:val="00AC737D"/>
    <w:rsid w:val="00AC7C4F"/>
    <w:rsid w:val="00AC7FB6"/>
    <w:rsid w:val="00AD08BE"/>
    <w:rsid w:val="00AD08CE"/>
    <w:rsid w:val="00AD09F9"/>
    <w:rsid w:val="00AD0F60"/>
    <w:rsid w:val="00AD183D"/>
    <w:rsid w:val="00AD19C2"/>
    <w:rsid w:val="00AD1CD8"/>
    <w:rsid w:val="00AD28AB"/>
    <w:rsid w:val="00AD28D6"/>
    <w:rsid w:val="00AD2CB7"/>
    <w:rsid w:val="00AD387C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E5"/>
    <w:rsid w:val="00AE1E8B"/>
    <w:rsid w:val="00AE3221"/>
    <w:rsid w:val="00AE3613"/>
    <w:rsid w:val="00AE3A7D"/>
    <w:rsid w:val="00AE3CE3"/>
    <w:rsid w:val="00AE3EA8"/>
    <w:rsid w:val="00AE4E2B"/>
    <w:rsid w:val="00AE538A"/>
    <w:rsid w:val="00AE53E6"/>
    <w:rsid w:val="00AE5538"/>
    <w:rsid w:val="00AE63A4"/>
    <w:rsid w:val="00AE694B"/>
    <w:rsid w:val="00AE717C"/>
    <w:rsid w:val="00AE7901"/>
    <w:rsid w:val="00AE7D9F"/>
    <w:rsid w:val="00AF01CC"/>
    <w:rsid w:val="00AF07D8"/>
    <w:rsid w:val="00AF0ABD"/>
    <w:rsid w:val="00AF18AB"/>
    <w:rsid w:val="00AF1972"/>
    <w:rsid w:val="00AF1BA6"/>
    <w:rsid w:val="00AF2024"/>
    <w:rsid w:val="00AF21AC"/>
    <w:rsid w:val="00AF23DD"/>
    <w:rsid w:val="00AF3615"/>
    <w:rsid w:val="00AF3B20"/>
    <w:rsid w:val="00AF49CC"/>
    <w:rsid w:val="00AF4B45"/>
    <w:rsid w:val="00AF4D37"/>
    <w:rsid w:val="00AF4E91"/>
    <w:rsid w:val="00AF4EA3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B42"/>
    <w:rsid w:val="00B02166"/>
    <w:rsid w:val="00B02FA9"/>
    <w:rsid w:val="00B04767"/>
    <w:rsid w:val="00B05A8C"/>
    <w:rsid w:val="00B05D71"/>
    <w:rsid w:val="00B061DF"/>
    <w:rsid w:val="00B063F8"/>
    <w:rsid w:val="00B063FC"/>
    <w:rsid w:val="00B07C23"/>
    <w:rsid w:val="00B108DB"/>
    <w:rsid w:val="00B10E5F"/>
    <w:rsid w:val="00B10FC2"/>
    <w:rsid w:val="00B11751"/>
    <w:rsid w:val="00B128DB"/>
    <w:rsid w:val="00B130F6"/>
    <w:rsid w:val="00B1321B"/>
    <w:rsid w:val="00B13C38"/>
    <w:rsid w:val="00B13CD5"/>
    <w:rsid w:val="00B145B7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FEA"/>
    <w:rsid w:val="00B1764A"/>
    <w:rsid w:val="00B205C5"/>
    <w:rsid w:val="00B2134E"/>
    <w:rsid w:val="00B2187E"/>
    <w:rsid w:val="00B21C17"/>
    <w:rsid w:val="00B21F56"/>
    <w:rsid w:val="00B224B1"/>
    <w:rsid w:val="00B226EF"/>
    <w:rsid w:val="00B23290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A08"/>
    <w:rsid w:val="00B2701E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CCC"/>
    <w:rsid w:val="00B348C9"/>
    <w:rsid w:val="00B36690"/>
    <w:rsid w:val="00B366EB"/>
    <w:rsid w:val="00B36B8C"/>
    <w:rsid w:val="00B37319"/>
    <w:rsid w:val="00B37A93"/>
    <w:rsid w:val="00B37ED7"/>
    <w:rsid w:val="00B40571"/>
    <w:rsid w:val="00B40B3B"/>
    <w:rsid w:val="00B40FA4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7ED"/>
    <w:rsid w:val="00B5001B"/>
    <w:rsid w:val="00B507FD"/>
    <w:rsid w:val="00B50B3F"/>
    <w:rsid w:val="00B50CD0"/>
    <w:rsid w:val="00B50CFF"/>
    <w:rsid w:val="00B512ED"/>
    <w:rsid w:val="00B5173C"/>
    <w:rsid w:val="00B525A5"/>
    <w:rsid w:val="00B52DCD"/>
    <w:rsid w:val="00B52FDD"/>
    <w:rsid w:val="00B536AB"/>
    <w:rsid w:val="00B53E42"/>
    <w:rsid w:val="00B5428A"/>
    <w:rsid w:val="00B5498E"/>
    <w:rsid w:val="00B54BCB"/>
    <w:rsid w:val="00B555C2"/>
    <w:rsid w:val="00B57162"/>
    <w:rsid w:val="00B57CFA"/>
    <w:rsid w:val="00B60E8E"/>
    <w:rsid w:val="00B622C1"/>
    <w:rsid w:val="00B6421B"/>
    <w:rsid w:val="00B64D8D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F41"/>
    <w:rsid w:val="00B75C7A"/>
    <w:rsid w:val="00B760B9"/>
    <w:rsid w:val="00B764BD"/>
    <w:rsid w:val="00B76F79"/>
    <w:rsid w:val="00B77C20"/>
    <w:rsid w:val="00B801D0"/>
    <w:rsid w:val="00B8096B"/>
    <w:rsid w:val="00B80A79"/>
    <w:rsid w:val="00B81D00"/>
    <w:rsid w:val="00B81E07"/>
    <w:rsid w:val="00B825E3"/>
    <w:rsid w:val="00B829E3"/>
    <w:rsid w:val="00B82A11"/>
    <w:rsid w:val="00B82F23"/>
    <w:rsid w:val="00B83F46"/>
    <w:rsid w:val="00B84013"/>
    <w:rsid w:val="00B84CFC"/>
    <w:rsid w:val="00B84DB2"/>
    <w:rsid w:val="00B87AE4"/>
    <w:rsid w:val="00B903E4"/>
    <w:rsid w:val="00B91D8B"/>
    <w:rsid w:val="00B923B3"/>
    <w:rsid w:val="00B92D20"/>
    <w:rsid w:val="00B935C1"/>
    <w:rsid w:val="00B945F8"/>
    <w:rsid w:val="00B94775"/>
    <w:rsid w:val="00B95395"/>
    <w:rsid w:val="00B95C48"/>
    <w:rsid w:val="00B95C86"/>
    <w:rsid w:val="00B968C8"/>
    <w:rsid w:val="00BA02C6"/>
    <w:rsid w:val="00BA0513"/>
    <w:rsid w:val="00BA05CD"/>
    <w:rsid w:val="00BA10E7"/>
    <w:rsid w:val="00BA19C6"/>
    <w:rsid w:val="00BA31E6"/>
    <w:rsid w:val="00BA3EC5"/>
    <w:rsid w:val="00BA442C"/>
    <w:rsid w:val="00BA51D9"/>
    <w:rsid w:val="00BA53AE"/>
    <w:rsid w:val="00BA5F2F"/>
    <w:rsid w:val="00BA6226"/>
    <w:rsid w:val="00BA62FE"/>
    <w:rsid w:val="00BA64E3"/>
    <w:rsid w:val="00BA6EE7"/>
    <w:rsid w:val="00BA7459"/>
    <w:rsid w:val="00BB00B4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5C"/>
    <w:rsid w:val="00BB6920"/>
    <w:rsid w:val="00BB6A83"/>
    <w:rsid w:val="00BB6FAB"/>
    <w:rsid w:val="00BB70CB"/>
    <w:rsid w:val="00BB73CE"/>
    <w:rsid w:val="00BB7D64"/>
    <w:rsid w:val="00BC17A0"/>
    <w:rsid w:val="00BC188B"/>
    <w:rsid w:val="00BC21F1"/>
    <w:rsid w:val="00BC2DEF"/>
    <w:rsid w:val="00BC2F93"/>
    <w:rsid w:val="00BC33E2"/>
    <w:rsid w:val="00BC42E4"/>
    <w:rsid w:val="00BC4B6D"/>
    <w:rsid w:val="00BC640C"/>
    <w:rsid w:val="00BC6D23"/>
    <w:rsid w:val="00BC73D2"/>
    <w:rsid w:val="00BC749B"/>
    <w:rsid w:val="00BC7546"/>
    <w:rsid w:val="00BC7FA3"/>
    <w:rsid w:val="00BD0274"/>
    <w:rsid w:val="00BD0618"/>
    <w:rsid w:val="00BD07E2"/>
    <w:rsid w:val="00BD0834"/>
    <w:rsid w:val="00BD0E68"/>
    <w:rsid w:val="00BD1072"/>
    <w:rsid w:val="00BD179C"/>
    <w:rsid w:val="00BD22B8"/>
    <w:rsid w:val="00BD279D"/>
    <w:rsid w:val="00BD33DA"/>
    <w:rsid w:val="00BD3EEE"/>
    <w:rsid w:val="00BD437B"/>
    <w:rsid w:val="00BD472D"/>
    <w:rsid w:val="00BD4DC0"/>
    <w:rsid w:val="00BD589C"/>
    <w:rsid w:val="00BD6AE6"/>
    <w:rsid w:val="00BD6BB8"/>
    <w:rsid w:val="00BD6D75"/>
    <w:rsid w:val="00BD718C"/>
    <w:rsid w:val="00BD7291"/>
    <w:rsid w:val="00BD7382"/>
    <w:rsid w:val="00BE08B9"/>
    <w:rsid w:val="00BE1C69"/>
    <w:rsid w:val="00BE2614"/>
    <w:rsid w:val="00BE261A"/>
    <w:rsid w:val="00BE2A2C"/>
    <w:rsid w:val="00BE33F7"/>
    <w:rsid w:val="00BE4253"/>
    <w:rsid w:val="00BE5807"/>
    <w:rsid w:val="00BE595C"/>
    <w:rsid w:val="00BE5B90"/>
    <w:rsid w:val="00BE6539"/>
    <w:rsid w:val="00BE69AE"/>
    <w:rsid w:val="00BE6C79"/>
    <w:rsid w:val="00BE6F44"/>
    <w:rsid w:val="00BF20F1"/>
    <w:rsid w:val="00BF29E9"/>
    <w:rsid w:val="00BF2DA2"/>
    <w:rsid w:val="00BF33B3"/>
    <w:rsid w:val="00BF34A7"/>
    <w:rsid w:val="00BF34B2"/>
    <w:rsid w:val="00BF4531"/>
    <w:rsid w:val="00BF4847"/>
    <w:rsid w:val="00BF5931"/>
    <w:rsid w:val="00BF5A02"/>
    <w:rsid w:val="00BF5ABC"/>
    <w:rsid w:val="00BF6ADD"/>
    <w:rsid w:val="00BF7C47"/>
    <w:rsid w:val="00BF7F20"/>
    <w:rsid w:val="00BF7F33"/>
    <w:rsid w:val="00C00737"/>
    <w:rsid w:val="00C007AE"/>
    <w:rsid w:val="00C00BA8"/>
    <w:rsid w:val="00C00CE8"/>
    <w:rsid w:val="00C02B0C"/>
    <w:rsid w:val="00C03AD4"/>
    <w:rsid w:val="00C03F75"/>
    <w:rsid w:val="00C05677"/>
    <w:rsid w:val="00C07610"/>
    <w:rsid w:val="00C10317"/>
    <w:rsid w:val="00C10A5F"/>
    <w:rsid w:val="00C10CE1"/>
    <w:rsid w:val="00C11364"/>
    <w:rsid w:val="00C11A9B"/>
    <w:rsid w:val="00C1200E"/>
    <w:rsid w:val="00C12104"/>
    <w:rsid w:val="00C127BA"/>
    <w:rsid w:val="00C12DAE"/>
    <w:rsid w:val="00C13056"/>
    <w:rsid w:val="00C13455"/>
    <w:rsid w:val="00C13D29"/>
    <w:rsid w:val="00C1456D"/>
    <w:rsid w:val="00C154BF"/>
    <w:rsid w:val="00C15B7C"/>
    <w:rsid w:val="00C164A8"/>
    <w:rsid w:val="00C17B5D"/>
    <w:rsid w:val="00C17B9A"/>
    <w:rsid w:val="00C202C5"/>
    <w:rsid w:val="00C207FA"/>
    <w:rsid w:val="00C20BE6"/>
    <w:rsid w:val="00C20D88"/>
    <w:rsid w:val="00C21160"/>
    <w:rsid w:val="00C212F9"/>
    <w:rsid w:val="00C21837"/>
    <w:rsid w:val="00C22154"/>
    <w:rsid w:val="00C2220C"/>
    <w:rsid w:val="00C22A9D"/>
    <w:rsid w:val="00C22B8E"/>
    <w:rsid w:val="00C23A59"/>
    <w:rsid w:val="00C24589"/>
    <w:rsid w:val="00C24815"/>
    <w:rsid w:val="00C249F1"/>
    <w:rsid w:val="00C26178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B71"/>
    <w:rsid w:val="00C36F9A"/>
    <w:rsid w:val="00C37CA0"/>
    <w:rsid w:val="00C408FF"/>
    <w:rsid w:val="00C40CEE"/>
    <w:rsid w:val="00C41419"/>
    <w:rsid w:val="00C42C3E"/>
    <w:rsid w:val="00C4329F"/>
    <w:rsid w:val="00C44268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1345"/>
    <w:rsid w:val="00C51C3C"/>
    <w:rsid w:val="00C533FE"/>
    <w:rsid w:val="00C53A97"/>
    <w:rsid w:val="00C53F21"/>
    <w:rsid w:val="00C56973"/>
    <w:rsid w:val="00C56AD3"/>
    <w:rsid w:val="00C56C43"/>
    <w:rsid w:val="00C6008E"/>
    <w:rsid w:val="00C60D63"/>
    <w:rsid w:val="00C6147D"/>
    <w:rsid w:val="00C6306F"/>
    <w:rsid w:val="00C632AA"/>
    <w:rsid w:val="00C63952"/>
    <w:rsid w:val="00C6397D"/>
    <w:rsid w:val="00C63CBD"/>
    <w:rsid w:val="00C644B8"/>
    <w:rsid w:val="00C64B8B"/>
    <w:rsid w:val="00C6530B"/>
    <w:rsid w:val="00C65AD6"/>
    <w:rsid w:val="00C65E02"/>
    <w:rsid w:val="00C66407"/>
    <w:rsid w:val="00C66BA2"/>
    <w:rsid w:val="00C67CC0"/>
    <w:rsid w:val="00C704DD"/>
    <w:rsid w:val="00C70960"/>
    <w:rsid w:val="00C716CD"/>
    <w:rsid w:val="00C71F06"/>
    <w:rsid w:val="00C728B5"/>
    <w:rsid w:val="00C729B9"/>
    <w:rsid w:val="00C72BCB"/>
    <w:rsid w:val="00C72EF9"/>
    <w:rsid w:val="00C73C06"/>
    <w:rsid w:val="00C74AA6"/>
    <w:rsid w:val="00C753A9"/>
    <w:rsid w:val="00C76860"/>
    <w:rsid w:val="00C76870"/>
    <w:rsid w:val="00C7769F"/>
    <w:rsid w:val="00C77C83"/>
    <w:rsid w:val="00C77CFC"/>
    <w:rsid w:val="00C77EA4"/>
    <w:rsid w:val="00C77F4C"/>
    <w:rsid w:val="00C80551"/>
    <w:rsid w:val="00C80B39"/>
    <w:rsid w:val="00C817CD"/>
    <w:rsid w:val="00C820FD"/>
    <w:rsid w:val="00C82F03"/>
    <w:rsid w:val="00C83F00"/>
    <w:rsid w:val="00C8415E"/>
    <w:rsid w:val="00C84E42"/>
    <w:rsid w:val="00C85E6D"/>
    <w:rsid w:val="00C86A40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2FD0"/>
    <w:rsid w:val="00C9358A"/>
    <w:rsid w:val="00C9369D"/>
    <w:rsid w:val="00C93D8F"/>
    <w:rsid w:val="00C941F9"/>
    <w:rsid w:val="00C943CC"/>
    <w:rsid w:val="00C94BEB"/>
    <w:rsid w:val="00C955CC"/>
    <w:rsid w:val="00C956E3"/>
    <w:rsid w:val="00C9572B"/>
    <w:rsid w:val="00C95985"/>
    <w:rsid w:val="00C9614B"/>
    <w:rsid w:val="00C968F8"/>
    <w:rsid w:val="00C97575"/>
    <w:rsid w:val="00C9784C"/>
    <w:rsid w:val="00CA0100"/>
    <w:rsid w:val="00CA079F"/>
    <w:rsid w:val="00CA0FF2"/>
    <w:rsid w:val="00CA13A2"/>
    <w:rsid w:val="00CA1DE7"/>
    <w:rsid w:val="00CA246D"/>
    <w:rsid w:val="00CA2652"/>
    <w:rsid w:val="00CA2906"/>
    <w:rsid w:val="00CA2E76"/>
    <w:rsid w:val="00CA3545"/>
    <w:rsid w:val="00CA40CF"/>
    <w:rsid w:val="00CA4F8B"/>
    <w:rsid w:val="00CA5DE8"/>
    <w:rsid w:val="00CA6500"/>
    <w:rsid w:val="00CA739F"/>
    <w:rsid w:val="00CA7933"/>
    <w:rsid w:val="00CB0AAE"/>
    <w:rsid w:val="00CB0DA9"/>
    <w:rsid w:val="00CB14DB"/>
    <w:rsid w:val="00CB1EC1"/>
    <w:rsid w:val="00CB221C"/>
    <w:rsid w:val="00CB23CF"/>
    <w:rsid w:val="00CB2C80"/>
    <w:rsid w:val="00CB308E"/>
    <w:rsid w:val="00CB39DA"/>
    <w:rsid w:val="00CB3AA9"/>
    <w:rsid w:val="00CB4950"/>
    <w:rsid w:val="00CB4A22"/>
    <w:rsid w:val="00CB6B68"/>
    <w:rsid w:val="00CB6C47"/>
    <w:rsid w:val="00CB6F62"/>
    <w:rsid w:val="00CB7431"/>
    <w:rsid w:val="00CC01FD"/>
    <w:rsid w:val="00CC14CB"/>
    <w:rsid w:val="00CC17D5"/>
    <w:rsid w:val="00CC1CF2"/>
    <w:rsid w:val="00CC2474"/>
    <w:rsid w:val="00CC29EC"/>
    <w:rsid w:val="00CC2AEA"/>
    <w:rsid w:val="00CC3A3E"/>
    <w:rsid w:val="00CC4EF9"/>
    <w:rsid w:val="00CC5026"/>
    <w:rsid w:val="00CC68D0"/>
    <w:rsid w:val="00CC6A01"/>
    <w:rsid w:val="00CC6D1C"/>
    <w:rsid w:val="00CC71F8"/>
    <w:rsid w:val="00CD0523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709C"/>
    <w:rsid w:val="00CE0C2A"/>
    <w:rsid w:val="00CE1470"/>
    <w:rsid w:val="00CE1AC5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ACF"/>
    <w:rsid w:val="00CE7B34"/>
    <w:rsid w:val="00CF0080"/>
    <w:rsid w:val="00CF0403"/>
    <w:rsid w:val="00CF14DA"/>
    <w:rsid w:val="00CF178C"/>
    <w:rsid w:val="00CF214F"/>
    <w:rsid w:val="00CF27DC"/>
    <w:rsid w:val="00CF2E09"/>
    <w:rsid w:val="00CF317D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33C"/>
    <w:rsid w:val="00D022D4"/>
    <w:rsid w:val="00D02400"/>
    <w:rsid w:val="00D02BFF"/>
    <w:rsid w:val="00D03F9A"/>
    <w:rsid w:val="00D04359"/>
    <w:rsid w:val="00D04656"/>
    <w:rsid w:val="00D0531E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401C"/>
    <w:rsid w:val="00D142F9"/>
    <w:rsid w:val="00D14865"/>
    <w:rsid w:val="00D14F56"/>
    <w:rsid w:val="00D1550D"/>
    <w:rsid w:val="00D16780"/>
    <w:rsid w:val="00D167EB"/>
    <w:rsid w:val="00D16A8D"/>
    <w:rsid w:val="00D16C92"/>
    <w:rsid w:val="00D16CC7"/>
    <w:rsid w:val="00D16D4A"/>
    <w:rsid w:val="00D16FEF"/>
    <w:rsid w:val="00D172FC"/>
    <w:rsid w:val="00D21FD6"/>
    <w:rsid w:val="00D228CF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923"/>
    <w:rsid w:val="00D30B70"/>
    <w:rsid w:val="00D30EB7"/>
    <w:rsid w:val="00D312FB"/>
    <w:rsid w:val="00D3147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857"/>
    <w:rsid w:val="00D40B7C"/>
    <w:rsid w:val="00D40CEB"/>
    <w:rsid w:val="00D411A7"/>
    <w:rsid w:val="00D418E1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B89"/>
    <w:rsid w:val="00D46CAE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63A6"/>
    <w:rsid w:val="00D563AE"/>
    <w:rsid w:val="00D563FE"/>
    <w:rsid w:val="00D56C6B"/>
    <w:rsid w:val="00D56DA3"/>
    <w:rsid w:val="00D57633"/>
    <w:rsid w:val="00D578D8"/>
    <w:rsid w:val="00D57E2E"/>
    <w:rsid w:val="00D600E4"/>
    <w:rsid w:val="00D61574"/>
    <w:rsid w:val="00D61983"/>
    <w:rsid w:val="00D66520"/>
    <w:rsid w:val="00D66E27"/>
    <w:rsid w:val="00D6742E"/>
    <w:rsid w:val="00D67C95"/>
    <w:rsid w:val="00D7004E"/>
    <w:rsid w:val="00D70384"/>
    <w:rsid w:val="00D70512"/>
    <w:rsid w:val="00D72DAA"/>
    <w:rsid w:val="00D732FD"/>
    <w:rsid w:val="00D73956"/>
    <w:rsid w:val="00D7463C"/>
    <w:rsid w:val="00D74718"/>
    <w:rsid w:val="00D749D9"/>
    <w:rsid w:val="00D74EA2"/>
    <w:rsid w:val="00D758CA"/>
    <w:rsid w:val="00D766C7"/>
    <w:rsid w:val="00D7691D"/>
    <w:rsid w:val="00D77234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D38"/>
    <w:rsid w:val="00D910BB"/>
    <w:rsid w:val="00D917D1"/>
    <w:rsid w:val="00D918B4"/>
    <w:rsid w:val="00D92B06"/>
    <w:rsid w:val="00D9310C"/>
    <w:rsid w:val="00D9325C"/>
    <w:rsid w:val="00D9389D"/>
    <w:rsid w:val="00D93A85"/>
    <w:rsid w:val="00D944CF"/>
    <w:rsid w:val="00D95663"/>
    <w:rsid w:val="00D95E7B"/>
    <w:rsid w:val="00DA0097"/>
    <w:rsid w:val="00DA0584"/>
    <w:rsid w:val="00DA1080"/>
    <w:rsid w:val="00DA1252"/>
    <w:rsid w:val="00DA1836"/>
    <w:rsid w:val="00DA1BAE"/>
    <w:rsid w:val="00DA276E"/>
    <w:rsid w:val="00DA2E4E"/>
    <w:rsid w:val="00DA3403"/>
    <w:rsid w:val="00DA3EC5"/>
    <w:rsid w:val="00DA4321"/>
    <w:rsid w:val="00DA454A"/>
    <w:rsid w:val="00DA4A80"/>
    <w:rsid w:val="00DA5C78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13DC"/>
    <w:rsid w:val="00DB1A9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41BB"/>
    <w:rsid w:val="00DB4245"/>
    <w:rsid w:val="00DB44D5"/>
    <w:rsid w:val="00DB5014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55C"/>
    <w:rsid w:val="00DC5E2B"/>
    <w:rsid w:val="00DC65B1"/>
    <w:rsid w:val="00DC69CF"/>
    <w:rsid w:val="00DC6C54"/>
    <w:rsid w:val="00DC75E5"/>
    <w:rsid w:val="00DC7756"/>
    <w:rsid w:val="00DC7EBC"/>
    <w:rsid w:val="00DD0337"/>
    <w:rsid w:val="00DD039A"/>
    <w:rsid w:val="00DD054E"/>
    <w:rsid w:val="00DD0754"/>
    <w:rsid w:val="00DD0FF5"/>
    <w:rsid w:val="00DD143D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585A"/>
    <w:rsid w:val="00DD6599"/>
    <w:rsid w:val="00DD693C"/>
    <w:rsid w:val="00DD718B"/>
    <w:rsid w:val="00DD79A3"/>
    <w:rsid w:val="00DD7CFE"/>
    <w:rsid w:val="00DE0092"/>
    <w:rsid w:val="00DE1609"/>
    <w:rsid w:val="00DE1732"/>
    <w:rsid w:val="00DE1A13"/>
    <w:rsid w:val="00DE2F0F"/>
    <w:rsid w:val="00DE34CF"/>
    <w:rsid w:val="00DE3B9A"/>
    <w:rsid w:val="00DE4913"/>
    <w:rsid w:val="00DE532B"/>
    <w:rsid w:val="00DE546C"/>
    <w:rsid w:val="00DE5B39"/>
    <w:rsid w:val="00DE60F4"/>
    <w:rsid w:val="00DE6440"/>
    <w:rsid w:val="00DE652D"/>
    <w:rsid w:val="00DE6990"/>
    <w:rsid w:val="00DE6A2B"/>
    <w:rsid w:val="00DE7188"/>
    <w:rsid w:val="00DF00ED"/>
    <w:rsid w:val="00DF0139"/>
    <w:rsid w:val="00DF0293"/>
    <w:rsid w:val="00DF0F27"/>
    <w:rsid w:val="00DF1AC5"/>
    <w:rsid w:val="00DF2681"/>
    <w:rsid w:val="00DF2A79"/>
    <w:rsid w:val="00DF38E2"/>
    <w:rsid w:val="00DF3F90"/>
    <w:rsid w:val="00DF4083"/>
    <w:rsid w:val="00DF5678"/>
    <w:rsid w:val="00DF625E"/>
    <w:rsid w:val="00DF63CF"/>
    <w:rsid w:val="00DF6993"/>
    <w:rsid w:val="00DF748E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3124"/>
    <w:rsid w:val="00E03365"/>
    <w:rsid w:val="00E041D6"/>
    <w:rsid w:val="00E052E3"/>
    <w:rsid w:val="00E056EB"/>
    <w:rsid w:val="00E05773"/>
    <w:rsid w:val="00E05D4B"/>
    <w:rsid w:val="00E0626B"/>
    <w:rsid w:val="00E063F3"/>
    <w:rsid w:val="00E06746"/>
    <w:rsid w:val="00E068E6"/>
    <w:rsid w:val="00E06E22"/>
    <w:rsid w:val="00E06E7D"/>
    <w:rsid w:val="00E06F65"/>
    <w:rsid w:val="00E078E6"/>
    <w:rsid w:val="00E079C5"/>
    <w:rsid w:val="00E07CF2"/>
    <w:rsid w:val="00E10349"/>
    <w:rsid w:val="00E1043D"/>
    <w:rsid w:val="00E11D43"/>
    <w:rsid w:val="00E1275F"/>
    <w:rsid w:val="00E12E01"/>
    <w:rsid w:val="00E13A54"/>
    <w:rsid w:val="00E13B19"/>
    <w:rsid w:val="00E13F3D"/>
    <w:rsid w:val="00E1418D"/>
    <w:rsid w:val="00E1563F"/>
    <w:rsid w:val="00E157F6"/>
    <w:rsid w:val="00E17388"/>
    <w:rsid w:val="00E20E97"/>
    <w:rsid w:val="00E2210F"/>
    <w:rsid w:val="00E23307"/>
    <w:rsid w:val="00E24A7C"/>
    <w:rsid w:val="00E25D18"/>
    <w:rsid w:val="00E2751D"/>
    <w:rsid w:val="00E27AC9"/>
    <w:rsid w:val="00E31467"/>
    <w:rsid w:val="00E32785"/>
    <w:rsid w:val="00E32794"/>
    <w:rsid w:val="00E3280C"/>
    <w:rsid w:val="00E32859"/>
    <w:rsid w:val="00E328FF"/>
    <w:rsid w:val="00E33A63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21DE"/>
    <w:rsid w:val="00E42E99"/>
    <w:rsid w:val="00E43176"/>
    <w:rsid w:val="00E4389F"/>
    <w:rsid w:val="00E440BD"/>
    <w:rsid w:val="00E44233"/>
    <w:rsid w:val="00E44457"/>
    <w:rsid w:val="00E44F09"/>
    <w:rsid w:val="00E4516E"/>
    <w:rsid w:val="00E457DF"/>
    <w:rsid w:val="00E459EA"/>
    <w:rsid w:val="00E45A89"/>
    <w:rsid w:val="00E45D7F"/>
    <w:rsid w:val="00E46965"/>
    <w:rsid w:val="00E46B94"/>
    <w:rsid w:val="00E473B0"/>
    <w:rsid w:val="00E476C3"/>
    <w:rsid w:val="00E500D4"/>
    <w:rsid w:val="00E51BB8"/>
    <w:rsid w:val="00E53A7D"/>
    <w:rsid w:val="00E5434E"/>
    <w:rsid w:val="00E5470C"/>
    <w:rsid w:val="00E54965"/>
    <w:rsid w:val="00E549F4"/>
    <w:rsid w:val="00E54BA9"/>
    <w:rsid w:val="00E54FC8"/>
    <w:rsid w:val="00E55715"/>
    <w:rsid w:val="00E5589F"/>
    <w:rsid w:val="00E55C1A"/>
    <w:rsid w:val="00E56B54"/>
    <w:rsid w:val="00E56E2D"/>
    <w:rsid w:val="00E60061"/>
    <w:rsid w:val="00E603B1"/>
    <w:rsid w:val="00E60995"/>
    <w:rsid w:val="00E61056"/>
    <w:rsid w:val="00E64151"/>
    <w:rsid w:val="00E647B7"/>
    <w:rsid w:val="00E64FB3"/>
    <w:rsid w:val="00E6591A"/>
    <w:rsid w:val="00E668A2"/>
    <w:rsid w:val="00E67191"/>
    <w:rsid w:val="00E6778F"/>
    <w:rsid w:val="00E70C21"/>
    <w:rsid w:val="00E70C48"/>
    <w:rsid w:val="00E71F0A"/>
    <w:rsid w:val="00E72E1E"/>
    <w:rsid w:val="00E737DB"/>
    <w:rsid w:val="00E73A2E"/>
    <w:rsid w:val="00E73C12"/>
    <w:rsid w:val="00E7537B"/>
    <w:rsid w:val="00E75660"/>
    <w:rsid w:val="00E758EB"/>
    <w:rsid w:val="00E75D0B"/>
    <w:rsid w:val="00E75D51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996"/>
    <w:rsid w:val="00E850D6"/>
    <w:rsid w:val="00E859FF"/>
    <w:rsid w:val="00E85A38"/>
    <w:rsid w:val="00E85B32"/>
    <w:rsid w:val="00E85D50"/>
    <w:rsid w:val="00E861E0"/>
    <w:rsid w:val="00E867C1"/>
    <w:rsid w:val="00E86A44"/>
    <w:rsid w:val="00E86BA5"/>
    <w:rsid w:val="00E871FF"/>
    <w:rsid w:val="00E9061D"/>
    <w:rsid w:val="00E909FA"/>
    <w:rsid w:val="00E91A88"/>
    <w:rsid w:val="00E91AA9"/>
    <w:rsid w:val="00E9368B"/>
    <w:rsid w:val="00E94D97"/>
    <w:rsid w:val="00E9522D"/>
    <w:rsid w:val="00E9554E"/>
    <w:rsid w:val="00E96E33"/>
    <w:rsid w:val="00E96FC2"/>
    <w:rsid w:val="00E97D24"/>
    <w:rsid w:val="00EA0058"/>
    <w:rsid w:val="00EA037A"/>
    <w:rsid w:val="00EA06C1"/>
    <w:rsid w:val="00EA09E9"/>
    <w:rsid w:val="00EA1887"/>
    <w:rsid w:val="00EA446C"/>
    <w:rsid w:val="00EA4EA9"/>
    <w:rsid w:val="00EA5423"/>
    <w:rsid w:val="00EA6C20"/>
    <w:rsid w:val="00EA7B39"/>
    <w:rsid w:val="00EB061E"/>
    <w:rsid w:val="00EB09B7"/>
    <w:rsid w:val="00EB13D7"/>
    <w:rsid w:val="00EB1E54"/>
    <w:rsid w:val="00EB3D2A"/>
    <w:rsid w:val="00EB45F4"/>
    <w:rsid w:val="00EB4A98"/>
    <w:rsid w:val="00EB4EB2"/>
    <w:rsid w:val="00EB501D"/>
    <w:rsid w:val="00EB6193"/>
    <w:rsid w:val="00EB7285"/>
    <w:rsid w:val="00EB785A"/>
    <w:rsid w:val="00EC18CF"/>
    <w:rsid w:val="00EC1C28"/>
    <w:rsid w:val="00EC21C6"/>
    <w:rsid w:val="00EC2BB4"/>
    <w:rsid w:val="00EC3218"/>
    <w:rsid w:val="00EC38A8"/>
    <w:rsid w:val="00EC44ED"/>
    <w:rsid w:val="00EC5088"/>
    <w:rsid w:val="00EC5998"/>
    <w:rsid w:val="00EC7C29"/>
    <w:rsid w:val="00ED00EB"/>
    <w:rsid w:val="00ED1625"/>
    <w:rsid w:val="00ED174D"/>
    <w:rsid w:val="00ED1CF7"/>
    <w:rsid w:val="00ED1D5E"/>
    <w:rsid w:val="00ED5646"/>
    <w:rsid w:val="00ED5B61"/>
    <w:rsid w:val="00ED68BC"/>
    <w:rsid w:val="00ED7BA6"/>
    <w:rsid w:val="00ED7F87"/>
    <w:rsid w:val="00EE0517"/>
    <w:rsid w:val="00EE0A28"/>
    <w:rsid w:val="00EE11C7"/>
    <w:rsid w:val="00EE18B1"/>
    <w:rsid w:val="00EE1FEF"/>
    <w:rsid w:val="00EE351B"/>
    <w:rsid w:val="00EE3BCA"/>
    <w:rsid w:val="00EE417F"/>
    <w:rsid w:val="00EE4317"/>
    <w:rsid w:val="00EE490A"/>
    <w:rsid w:val="00EE51B6"/>
    <w:rsid w:val="00EE5270"/>
    <w:rsid w:val="00EE56A1"/>
    <w:rsid w:val="00EE602F"/>
    <w:rsid w:val="00EE63C9"/>
    <w:rsid w:val="00EE6A08"/>
    <w:rsid w:val="00EE70CB"/>
    <w:rsid w:val="00EE7CC8"/>
    <w:rsid w:val="00EE7D7C"/>
    <w:rsid w:val="00EE7DBF"/>
    <w:rsid w:val="00EF277E"/>
    <w:rsid w:val="00EF2951"/>
    <w:rsid w:val="00EF2B8C"/>
    <w:rsid w:val="00EF421C"/>
    <w:rsid w:val="00EF50B8"/>
    <w:rsid w:val="00EF5248"/>
    <w:rsid w:val="00EF5D7D"/>
    <w:rsid w:val="00EF678A"/>
    <w:rsid w:val="00EF6B25"/>
    <w:rsid w:val="00EF745D"/>
    <w:rsid w:val="00EF768E"/>
    <w:rsid w:val="00F0036F"/>
    <w:rsid w:val="00F0088C"/>
    <w:rsid w:val="00F0159D"/>
    <w:rsid w:val="00F01751"/>
    <w:rsid w:val="00F01EDC"/>
    <w:rsid w:val="00F02AC7"/>
    <w:rsid w:val="00F02D1C"/>
    <w:rsid w:val="00F0305B"/>
    <w:rsid w:val="00F0342C"/>
    <w:rsid w:val="00F037BA"/>
    <w:rsid w:val="00F0391C"/>
    <w:rsid w:val="00F0481E"/>
    <w:rsid w:val="00F06F62"/>
    <w:rsid w:val="00F07F52"/>
    <w:rsid w:val="00F104A2"/>
    <w:rsid w:val="00F104C7"/>
    <w:rsid w:val="00F10C68"/>
    <w:rsid w:val="00F11936"/>
    <w:rsid w:val="00F12358"/>
    <w:rsid w:val="00F136C9"/>
    <w:rsid w:val="00F145FC"/>
    <w:rsid w:val="00F146E2"/>
    <w:rsid w:val="00F15151"/>
    <w:rsid w:val="00F1552B"/>
    <w:rsid w:val="00F157BE"/>
    <w:rsid w:val="00F15EC7"/>
    <w:rsid w:val="00F16436"/>
    <w:rsid w:val="00F166C5"/>
    <w:rsid w:val="00F169BA"/>
    <w:rsid w:val="00F16B26"/>
    <w:rsid w:val="00F1731A"/>
    <w:rsid w:val="00F17655"/>
    <w:rsid w:val="00F176E7"/>
    <w:rsid w:val="00F20CCC"/>
    <w:rsid w:val="00F210A8"/>
    <w:rsid w:val="00F210E0"/>
    <w:rsid w:val="00F21F13"/>
    <w:rsid w:val="00F22323"/>
    <w:rsid w:val="00F22B74"/>
    <w:rsid w:val="00F22C56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C43"/>
    <w:rsid w:val="00F26CBC"/>
    <w:rsid w:val="00F26CD0"/>
    <w:rsid w:val="00F27035"/>
    <w:rsid w:val="00F270F2"/>
    <w:rsid w:val="00F27464"/>
    <w:rsid w:val="00F2794A"/>
    <w:rsid w:val="00F27DAE"/>
    <w:rsid w:val="00F300FB"/>
    <w:rsid w:val="00F30F70"/>
    <w:rsid w:val="00F3102C"/>
    <w:rsid w:val="00F311E9"/>
    <w:rsid w:val="00F31498"/>
    <w:rsid w:val="00F32192"/>
    <w:rsid w:val="00F34079"/>
    <w:rsid w:val="00F341A1"/>
    <w:rsid w:val="00F35475"/>
    <w:rsid w:val="00F35815"/>
    <w:rsid w:val="00F35A99"/>
    <w:rsid w:val="00F35DA9"/>
    <w:rsid w:val="00F36163"/>
    <w:rsid w:val="00F3659F"/>
    <w:rsid w:val="00F36C97"/>
    <w:rsid w:val="00F36D11"/>
    <w:rsid w:val="00F37269"/>
    <w:rsid w:val="00F378DC"/>
    <w:rsid w:val="00F40595"/>
    <w:rsid w:val="00F41E97"/>
    <w:rsid w:val="00F41FCC"/>
    <w:rsid w:val="00F41FF8"/>
    <w:rsid w:val="00F427F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5FC"/>
    <w:rsid w:val="00F45B4E"/>
    <w:rsid w:val="00F46064"/>
    <w:rsid w:val="00F461FF"/>
    <w:rsid w:val="00F470AE"/>
    <w:rsid w:val="00F47A99"/>
    <w:rsid w:val="00F47B8B"/>
    <w:rsid w:val="00F47CD7"/>
    <w:rsid w:val="00F50317"/>
    <w:rsid w:val="00F515D0"/>
    <w:rsid w:val="00F5178A"/>
    <w:rsid w:val="00F51ABA"/>
    <w:rsid w:val="00F520C5"/>
    <w:rsid w:val="00F52608"/>
    <w:rsid w:val="00F53F5B"/>
    <w:rsid w:val="00F54457"/>
    <w:rsid w:val="00F546A1"/>
    <w:rsid w:val="00F54AF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28B5"/>
    <w:rsid w:val="00F62DCD"/>
    <w:rsid w:val="00F63D4C"/>
    <w:rsid w:val="00F63ED1"/>
    <w:rsid w:val="00F641BB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15B3"/>
    <w:rsid w:val="00F72C8A"/>
    <w:rsid w:val="00F72CA0"/>
    <w:rsid w:val="00F72CA7"/>
    <w:rsid w:val="00F72D56"/>
    <w:rsid w:val="00F73095"/>
    <w:rsid w:val="00F73455"/>
    <w:rsid w:val="00F73FC8"/>
    <w:rsid w:val="00F746AD"/>
    <w:rsid w:val="00F75560"/>
    <w:rsid w:val="00F75581"/>
    <w:rsid w:val="00F75F73"/>
    <w:rsid w:val="00F7657C"/>
    <w:rsid w:val="00F80E00"/>
    <w:rsid w:val="00F81107"/>
    <w:rsid w:val="00F814E0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AD5"/>
    <w:rsid w:val="00F91A4F"/>
    <w:rsid w:val="00F91C61"/>
    <w:rsid w:val="00F92540"/>
    <w:rsid w:val="00F92E6F"/>
    <w:rsid w:val="00F92FAB"/>
    <w:rsid w:val="00F94B89"/>
    <w:rsid w:val="00F94DDB"/>
    <w:rsid w:val="00F953C9"/>
    <w:rsid w:val="00F9661B"/>
    <w:rsid w:val="00F973F6"/>
    <w:rsid w:val="00F97425"/>
    <w:rsid w:val="00F97A67"/>
    <w:rsid w:val="00FA0123"/>
    <w:rsid w:val="00FA031C"/>
    <w:rsid w:val="00FA071E"/>
    <w:rsid w:val="00FA0AB6"/>
    <w:rsid w:val="00FA0C44"/>
    <w:rsid w:val="00FA0D4E"/>
    <w:rsid w:val="00FA18DF"/>
    <w:rsid w:val="00FA2247"/>
    <w:rsid w:val="00FA2AEA"/>
    <w:rsid w:val="00FA2F42"/>
    <w:rsid w:val="00FA443A"/>
    <w:rsid w:val="00FA445B"/>
    <w:rsid w:val="00FA47EB"/>
    <w:rsid w:val="00FA5A76"/>
    <w:rsid w:val="00FA61DC"/>
    <w:rsid w:val="00FA6619"/>
    <w:rsid w:val="00FA7C0E"/>
    <w:rsid w:val="00FB0AA0"/>
    <w:rsid w:val="00FB0C7E"/>
    <w:rsid w:val="00FB1B96"/>
    <w:rsid w:val="00FB257D"/>
    <w:rsid w:val="00FB36F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C0043"/>
    <w:rsid w:val="00FC03C5"/>
    <w:rsid w:val="00FC1DAA"/>
    <w:rsid w:val="00FC333E"/>
    <w:rsid w:val="00FC33FE"/>
    <w:rsid w:val="00FC3EFD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5A1"/>
    <w:rsid w:val="00FD272B"/>
    <w:rsid w:val="00FD4A84"/>
    <w:rsid w:val="00FD4C18"/>
    <w:rsid w:val="00FD4E2D"/>
    <w:rsid w:val="00FD5A0C"/>
    <w:rsid w:val="00FD66C3"/>
    <w:rsid w:val="00FD71B5"/>
    <w:rsid w:val="00FD722C"/>
    <w:rsid w:val="00FD72A3"/>
    <w:rsid w:val="00FD7B2B"/>
    <w:rsid w:val="00FE066B"/>
    <w:rsid w:val="00FE0AF3"/>
    <w:rsid w:val="00FE0E21"/>
    <w:rsid w:val="00FE1893"/>
    <w:rsid w:val="00FE2914"/>
    <w:rsid w:val="00FE4E18"/>
    <w:rsid w:val="00FE5017"/>
    <w:rsid w:val="00FE55C6"/>
    <w:rsid w:val="00FE5B13"/>
    <w:rsid w:val="00FE6264"/>
    <w:rsid w:val="00FE63CD"/>
    <w:rsid w:val="00FE68D4"/>
    <w:rsid w:val="00FF04D1"/>
    <w:rsid w:val="00FF0D17"/>
    <w:rsid w:val="00FF1083"/>
    <w:rsid w:val="00FF19D9"/>
    <w:rsid w:val="00FF21D9"/>
    <w:rsid w:val="00FF36F2"/>
    <w:rsid w:val="00FF4AE8"/>
    <w:rsid w:val="00FF5580"/>
    <w:rsid w:val="00FF5679"/>
    <w:rsid w:val="00FF5C7E"/>
    <w:rsid w:val="00FF62D7"/>
    <w:rsid w:val="00FF6DBE"/>
    <w:rsid w:val="00FF7392"/>
    <w:rsid w:val="00FF767C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708C5FF4"/>
  <w15:docId w15:val="{188EF79D-A0C1-4AD1-A928-B8EF4ADCD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styleId="Revision">
    <w:name w:val="Revision"/>
    <w:hidden/>
    <w:uiPriority w:val="99"/>
    <w:semiHidden/>
    <w:rsid w:val="00BF593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24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RBI5PAMIO524-1616901215-33699</_dlc_DocId>
    <_dlc_DocIdUrl xmlns="71c5aaf6-e6ce-465b-b873-5148d2a4c105">
      <Url>https://nokia.sharepoint.com/sites/gxp/_layouts/15/DocIdRedir.aspx?ID=RBI5PAMIO524-1616901215-33699</Url>
      <Description>RBI5PAMIO524-1616901215-33699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47AD808-5288-47B7-B26B-F04372A244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A349D6-3A4B-46B3-A02F-C332F496D7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554591-0B0D-4921-83DA-80D68188659B}">
  <ds:schemaRefs>
    <ds:schemaRef ds:uri="http://schemas.openxmlformats.org/package/2006/metadata/core-properties"/>
    <ds:schemaRef ds:uri="7275bb01-7583-478d-bc14-e839a2dd5989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3f2ce089-3858-4176-9a21-a30f9204848e"/>
    <ds:schemaRef ds:uri="71c5aaf6-e6ce-465b-b873-5148d2a4c105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6D937B2-A2F7-47AA-ABAB-945F2FBCE38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16CC959-5E03-40B2-873F-069F70501D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9726197-CB36-4691-AB82-75C4A36D9DD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6</Pages>
  <Words>1353</Words>
  <Characters>7716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saubhagya.baliarsingh@nokia.com</dc:creator>
  <cp:lastModifiedBy>Nokia_SA2-166</cp:lastModifiedBy>
  <cp:revision>14</cp:revision>
  <cp:lastPrinted>2036-02-07T13:28:00Z</cp:lastPrinted>
  <dcterms:created xsi:type="dcterms:W3CDTF">2024-10-31T03:41:00Z</dcterms:created>
  <dcterms:modified xsi:type="dcterms:W3CDTF">2024-11-08T13:48:00Z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1729132605</vt:lpwstr>
  </property>
  <property fmtid="{D5CDD505-2E9C-101B-9397-08002B2CF9AE}" pid="29" name="ContentTypeId">
    <vt:lpwstr>0x01010055A05E76B664164F9F76E63E6D6BE6ED</vt:lpwstr>
  </property>
  <property fmtid="{D5CDD505-2E9C-101B-9397-08002B2CF9AE}" pid="30" name="_dlc_DocIdItemGuid">
    <vt:lpwstr>cf3af8bd-93c6-485c-a38f-1892b5e754a6</vt:lpwstr>
  </property>
  <property fmtid="{D5CDD505-2E9C-101B-9397-08002B2CF9AE}" pid="31" name="MediaServiceImageTags">
    <vt:lpwstr/>
  </property>
</Properties>
</file>